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5F88D" w14:textId="1EF1025F" w:rsidR="00251A9F" w:rsidRDefault="00000000">
      <w:pPr>
        <w:pStyle w:val="CRCoverPage"/>
        <w:tabs>
          <w:tab w:val="right" w:pos="9639"/>
        </w:tabs>
        <w:spacing w:after="0"/>
        <w:rPr>
          <w:rFonts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w:t>
      </w:r>
      <w:r>
        <w:rPr>
          <w:b/>
          <w:sz w:val="24"/>
          <w:lang w:val="en-US" w:eastAsia="zh-CN"/>
        </w:rPr>
        <w:t>4</w:t>
      </w:r>
      <w:r>
        <w:rPr>
          <w:b/>
          <w:i/>
          <w:sz w:val="28"/>
        </w:rPr>
        <w:tab/>
      </w:r>
      <w:r>
        <w:rPr>
          <w:rFonts w:hint="eastAsia"/>
          <w:b/>
          <w:i/>
          <w:sz w:val="28"/>
        </w:rPr>
        <w:t>S2-2</w:t>
      </w:r>
      <w:r>
        <w:rPr>
          <w:rFonts w:eastAsia="宋体" w:hint="eastAsia"/>
          <w:b/>
          <w:i/>
          <w:sz w:val="28"/>
          <w:lang w:val="en-US" w:eastAsia="zh-CN"/>
        </w:rPr>
        <w:t>4</w:t>
      </w:r>
      <w:r>
        <w:rPr>
          <w:rFonts w:eastAsia="宋体" w:hint="eastAsia"/>
          <w:b/>
          <w:i/>
          <w:sz w:val="28"/>
          <w:lang w:val="en-US" w:eastAsia="zh-CN"/>
        </w:rPr>
        <w:t>0</w:t>
      </w:r>
      <w:r w:rsidR="00701821">
        <w:rPr>
          <w:rFonts w:eastAsia="宋体"/>
          <w:b/>
          <w:i/>
          <w:sz w:val="28"/>
          <w:lang w:val="en-US" w:eastAsia="zh-CN"/>
        </w:rPr>
        <w:t>7711</w:t>
      </w:r>
    </w:p>
    <w:p w14:paraId="22BD1FE0" w14:textId="77777777" w:rsidR="00251A9F" w:rsidRDefault="00000000">
      <w:pPr>
        <w:pStyle w:val="CRCoverPage"/>
        <w:outlineLvl w:val="0"/>
        <w:rPr>
          <w:b/>
          <w:sz w:val="24"/>
        </w:rPr>
      </w:pPr>
      <w:r>
        <w:rPr>
          <w:rFonts w:cs="Arial"/>
          <w:b/>
          <w:sz w:val="24"/>
        </w:rPr>
        <w:t>1</w:t>
      </w:r>
      <w:r>
        <w:rPr>
          <w:rFonts w:cs="Arial"/>
          <w:b/>
          <w:sz w:val="24"/>
          <w:lang w:val="en-US"/>
        </w:rPr>
        <w:t>9</w:t>
      </w:r>
      <w:r>
        <w:rPr>
          <w:rFonts w:cs="Arial"/>
          <w:b/>
          <w:sz w:val="24"/>
        </w:rPr>
        <w:t xml:space="preserve"> - </w:t>
      </w:r>
      <w:r>
        <w:rPr>
          <w:rFonts w:cs="Arial"/>
          <w:b/>
          <w:sz w:val="24"/>
          <w:lang w:val="en-US"/>
        </w:rPr>
        <w:t>23</w:t>
      </w:r>
      <w:r>
        <w:rPr>
          <w:rFonts w:cs="Arial"/>
          <w:b/>
          <w:sz w:val="24"/>
        </w:rPr>
        <w:t xml:space="preserve"> </w:t>
      </w:r>
      <w:proofErr w:type="gramStart"/>
      <w:r>
        <w:rPr>
          <w:rFonts w:cs="Arial"/>
          <w:b/>
          <w:sz w:val="24"/>
          <w:lang w:val="en-US"/>
        </w:rPr>
        <w:t>August</w:t>
      </w:r>
      <w:r>
        <w:rPr>
          <w:rFonts w:cs="Arial"/>
          <w:b/>
          <w:sz w:val="24"/>
        </w:rPr>
        <w:t>,</w:t>
      </w:r>
      <w:proofErr w:type="gramEnd"/>
      <w:r>
        <w:rPr>
          <w:rFonts w:cs="Arial"/>
          <w:b/>
          <w:sz w:val="24"/>
        </w:rPr>
        <w:t xml:space="preserve"> 2024, </w:t>
      </w:r>
      <w:r>
        <w:rPr>
          <w:rFonts w:cs="Arial" w:hint="eastAsia"/>
          <w:b/>
          <w:sz w:val="24"/>
        </w:rPr>
        <w:t>Maastricht, Netherlands</w:t>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51A9F" w14:paraId="65540FBD" w14:textId="77777777">
        <w:tc>
          <w:tcPr>
            <w:tcW w:w="9641" w:type="dxa"/>
            <w:gridSpan w:val="9"/>
            <w:tcBorders>
              <w:top w:val="single" w:sz="4" w:space="0" w:color="auto"/>
              <w:left w:val="single" w:sz="4" w:space="0" w:color="auto"/>
              <w:right w:val="single" w:sz="4" w:space="0" w:color="auto"/>
            </w:tcBorders>
          </w:tcPr>
          <w:p w14:paraId="4C7CA85F" w14:textId="77777777" w:rsidR="00251A9F" w:rsidRDefault="00000000">
            <w:pPr>
              <w:pStyle w:val="CRCoverPage"/>
              <w:spacing w:after="0"/>
              <w:jc w:val="right"/>
              <w:rPr>
                <w:i/>
              </w:rPr>
            </w:pPr>
            <w:r>
              <w:rPr>
                <w:i/>
                <w:sz w:val="14"/>
              </w:rPr>
              <w:t>CR-Form-v12.2</w:t>
            </w:r>
          </w:p>
        </w:tc>
      </w:tr>
      <w:tr w:rsidR="00251A9F" w14:paraId="66CC2ADB" w14:textId="77777777">
        <w:tc>
          <w:tcPr>
            <w:tcW w:w="9641" w:type="dxa"/>
            <w:gridSpan w:val="9"/>
            <w:tcBorders>
              <w:left w:val="single" w:sz="4" w:space="0" w:color="auto"/>
              <w:right w:val="single" w:sz="4" w:space="0" w:color="auto"/>
            </w:tcBorders>
          </w:tcPr>
          <w:p w14:paraId="64ECAD95" w14:textId="77777777" w:rsidR="00251A9F" w:rsidRDefault="00000000">
            <w:pPr>
              <w:pStyle w:val="CRCoverPage"/>
              <w:spacing w:after="0"/>
              <w:jc w:val="center"/>
            </w:pPr>
            <w:r>
              <w:rPr>
                <w:b/>
                <w:sz w:val="32"/>
              </w:rPr>
              <w:t>CHANGE REQUEST</w:t>
            </w:r>
          </w:p>
        </w:tc>
      </w:tr>
      <w:tr w:rsidR="00251A9F" w14:paraId="0DF33F39" w14:textId="77777777">
        <w:tc>
          <w:tcPr>
            <w:tcW w:w="9641" w:type="dxa"/>
            <w:gridSpan w:val="9"/>
            <w:tcBorders>
              <w:left w:val="single" w:sz="4" w:space="0" w:color="auto"/>
              <w:right w:val="single" w:sz="4" w:space="0" w:color="auto"/>
            </w:tcBorders>
          </w:tcPr>
          <w:p w14:paraId="41950BD2" w14:textId="77777777" w:rsidR="00251A9F" w:rsidRDefault="00251A9F">
            <w:pPr>
              <w:pStyle w:val="CRCoverPage"/>
              <w:spacing w:after="0"/>
              <w:rPr>
                <w:sz w:val="8"/>
                <w:szCs w:val="8"/>
              </w:rPr>
            </w:pPr>
          </w:p>
        </w:tc>
      </w:tr>
      <w:tr w:rsidR="00251A9F" w14:paraId="3519CBFB" w14:textId="77777777">
        <w:tc>
          <w:tcPr>
            <w:tcW w:w="142" w:type="dxa"/>
            <w:tcBorders>
              <w:left w:val="single" w:sz="4" w:space="0" w:color="auto"/>
            </w:tcBorders>
          </w:tcPr>
          <w:p w14:paraId="47CD2F92" w14:textId="77777777" w:rsidR="00251A9F" w:rsidRDefault="00251A9F">
            <w:pPr>
              <w:pStyle w:val="CRCoverPage"/>
              <w:spacing w:after="0"/>
              <w:jc w:val="right"/>
            </w:pPr>
          </w:p>
        </w:tc>
        <w:tc>
          <w:tcPr>
            <w:tcW w:w="1559" w:type="dxa"/>
            <w:shd w:val="pct30" w:color="FFFF00" w:fill="auto"/>
          </w:tcPr>
          <w:p w14:paraId="25A6C0EB" w14:textId="77777777" w:rsidR="00251A9F" w:rsidRDefault="00000000">
            <w:pPr>
              <w:pStyle w:val="CRCoverPage"/>
              <w:spacing w:after="0"/>
              <w:jc w:val="center"/>
              <w:rPr>
                <w:rFonts w:eastAsia="宋体"/>
                <w:b/>
                <w:sz w:val="28"/>
                <w:lang w:val="en-US" w:eastAsia="zh-CN"/>
              </w:rPr>
            </w:pPr>
            <w:r>
              <w:rPr>
                <w:b/>
                <w:sz w:val="28"/>
              </w:rPr>
              <w:t>23.</w:t>
            </w:r>
            <w:r>
              <w:rPr>
                <w:rFonts w:eastAsia="宋体" w:hint="eastAsia"/>
                <w:b/>
                <w:sz w:val="28"/>
                <w:lang w:val="en-US" w:eastAsia="zh-CN"/>
              </w:rPr>
              <w:t>501</w:t>
            </w:r>
          </w:p>
        </w:tc>
        <w:tc>
          <w:tcPr>
            <w:tcW w:w="709" w:type="dxa"/>
          </w:tcPr>
          <w:p w14:paraId="0943B8CA" w14:textId="77777777" w:rsidR="00251A9F" w:rsidRDefault="00000000">
            <w:pPr>
              <w:pStyle w:val="CRCoverPage"/>
              <w:spacing w:after="0"/>
              <w:jc w:val="center"/>
            </w:pPr>
            <w:r>
              <w:rPr>
                <w:b/>
                <w:sz w:val="28"/>
              </w:rPr>
              <w:t>CR</w:t>
            </w:r>
          </w:p>
        </w:tc>
        <w:tc>
          <w:tcPr>
            <w:tcW w:w="1276" w:type="dxa"/>
            <w:shd w:val="pct30" w:color="FFFF00" w:fill="auto"/>
          </w:tcPr>
          <w:p w14:paraId="0614C074" w14:textId="760ED80B" w:rsidR="00251A9F" w:rsidRDefault="00FF3A3B">
            <w:pPr>
              <w:pStyle w:val="CRCoverPage"/>
              <w:spacing w:after="0"/>
              <w:jc w:val="center"/>
              <w:rPr>
                <w:rFonts w:eastAsia="宋体"/>
                <w:lang w:val="en-US" w:eastAsia="zh-CN"/>
              </w:rPr>
            </w:pPr>
            <w:r>
              <w:rPr>
                <w:rFonts w:eastAsia="宋体"/>
                <w:b/>
                <w:sz w:val="28"/>
                <w:lang w:val="en-US" w:eastAsia="zh-CN"/>
              </w:rPr>
              <w:t>5447</w:t>
            </w:r>
          </w:p>
        </w:tc>
        <w:tc>
          <w:tcPr>
            <w:tcW w:w="709" w:type="dxa"/>
          </w:tcPr>
          <w:p w14:paraId="6527D5EA" w14:textId="77777777" w:rsidR="00251A9F" w:rsidRDefault="00000000">
            <w:pPr>
              <w:pStyle w:val="CRCoverPage"/>
              <w:tabs>
                <w:tab w:val="right" w:pos="625"/>
              </w:tabs>
              <w:spacing w:after="0"/>
              <w:jc w:val="center"/>
            </w:pPr>
            <w:r>
              <w:rPr>
                <w:b/>
                <w:bCs/>
                <w:sz w:val="28"/>
              </w:rPr>
              <w:t>rev</w:t>
            </w:r>
          </w:p>
        </w:tc>
        <w:tc>
          <w:tcPr>
            <w:tcW w:w="992" w:type="dxa"/>
            <w:shd w:val="pct30" w:color="FFFF00" w:fill="auto"/>
          </w:tcPr>
          <w:p w14:paraId="44465F8E" w14:textId="77777777" w:rsidR="00251A9F" w:rsidRDefault="00000000">
            <w:pPr>
              <w:pStyle w:val="CRCoverPage"/>
              <w:spacing w:after="0"/>
              <w:jc w:val="center"/>
              <w:rPr>
                <w:rFonts w:eastAsia="宋体"/>
                <w:b/>
                <w:lang w:val="en-US" w:eastAsia="zh-CN"/>
              </w:rPr>
            </w:pPr>
            <w:r>
              <w:rPr>
                <w:rFonts w:eastAsia="宋体"/>
                <w:b/>
                <w:sz w:val="28"/>
                <w:lang w:val="en-US" w:eastAsia="zh-CN"/>
              </w:rPr>
              <w:t>-</w:t>
            </w:r>
          </w:p>
        </w:tc>
        <w:tc>
          <w:tcPr>
            <w:tcW w:w="2410" w:type="dxa"/>
          </w:tcPr>
          <w:p w14:paraId="5ACC937D" w14:textId="77777777" w:rsidR="00251A9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7543187F" w14:textId="77777777" w:rsidR="00251A9F" w:rsidRDefault="00000000">
            <w:pPr>
              <w:pStyle w:val="CRCoverPage"/>
              <w:spacing w:after="0"/>
              <w:jc w:val="center"/>
              <w:rPr>
                <w:rFonts w:eastAsia="宋体"/>
                <w:sz w:val="28"/>
                <w:lang w:val="en-US" w:eastAsia="zh-CN"/>
              </w:rPr>
            </w:pPr>
            <w:r>
              <w:rPr>
                <w:b/>
                <w:sz w:val="28"/>
              </w:rPr>
              <w:t>1</w:t>
            </w:r>
            <w:r>
              <w:rPr>
                <w:b/>
                <w:sz w:val="28"/>
                <w:lang w:val="en-US"/>
              </w:rPr>
              <w:t>9</w:t>
            </w:r>
            <w:r>
              <w:rPr>
                <w:b/>
                <w:sz w:val="28"/>
              </w:rPr>
              <w:t>.</w:t>
            </w:r>
            <w:r>
              <w:rPr>
                <w:rFonts w:eastAsia="宋体"/>
                <w:b/>
                <w:sz w:val="28"/>
                <w:lang w:val="en-US" w:eastAsia="zh-CN"/>
              </w:rPr>
              <w:t>0</w:t>
            </w:r>
            <w:r>
              <w:rPr>
                <w:rFonts w:eastAsia="宋体" w:hint="eastAsia"/>
                <w:b/>
                <w:sz w:val="28"/>
                <w:lang w:val="en-US" w:eastAsia="zh-CN"/>
              </w:rPr>
              <w:t>.0</w:t>
            </w:r>
          </w:p>
        </w:tc>
        <w:tc>
          <w:tcPr>
            <w:tcW w:w="143" w:type="dxa"/>
            <w:tcBorders>
              <w:right w:val="single" w:sz="4" w:space="0" w:color="auto"/>
            </w:tcBorders>
          </w:tcPr>
          <w:p w14:paraId="2A0FA42B" w14:textId="77777777" w:rsidR="00251A9F" w:rsidRDefault="00251A9F">
            <w:pPr>
              <w:pStyle w:val="CRCoverPage"/>
              <w:spacing w:after="0"/>
            </w:pPr>
          </w:p>
        </w:tc>
      </w:tr>
      <w:tr w:rsidR="00251A9F" w14:paraId="28A592F4" w14:textId="77777777">
        <w:tc>
          <w:tcPr>
            <w:tcW w:w="9641" w:type="dxa"/>
            <w:gridSpan w:val="9"/>
            <w:tcBorders>
              <w:left w:val="single" w:sz="4" w:space="0" w:color="auto"/>
              <w:right w:val="single" w:sz="4" w:space="0" w:color="auto"/>
            </w:tcBorders>
          </w:tcPr>
          <w:p w14:paraId="39B3252A" w14:textId="77777777" w:rsidR="00251A9F" w:rsidRDefault="00251A9F">
            <w:pPr>
              <w:pStyle w:val="CRCoverPage"/>
              <w:spacing w:after="0"/>
            </w:pPr>
          </w:p>
        </w:tc>
      </w:tr>
      <w:tr w:rsidR="00251A9F" w14:paraId="61C17C18" w14:textId="77777777">
        <w:tc>
          <w:tcPr>
            <w:tcW w:w="9641" w:type="dxa"/>
            <w:gridSpan w:val="9"/>
            <w:tcBorders>
              <w:top w:val="single" w:sz="4" w:space="0" w:color="auto"/>
            </w:tcBorders>
          </w:tcPr>
          <w:p w14:paraId="7303542F" w14:textId="77777777" w:rsidR="00251A9F" w:rsidRDefault="00000000">
            <w:pPr>
              <w:pStyle w:val="CRCoverPage"/>
              <w:spacing w:after="0"/>
              <w:jc w:val="center"/>
              <w:rPr>
                <w:rFonts w:cs="Arial"/>
                <w:i/>
              </w:rPr>
            </w:pPr>
            <w:r>
              <w:rPr>
                <w:rFonts w:cs="Arial"/>
                <w:i/>
              </w:rPr>
              <w:t xml:space="preserve">For </w:t>
            </w:r>
            <w:hyperlink r:id="rId7"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e"/>
                  <w:rFonts w:cs="Arial"/>
                  <w:i/>
                </w:rPr>
                <w:t>http://www.3gpp.org/Change-Requests</w:t>
              </w:r>
            </w:hyperlink>
            <w:r>
              <w:rPr>
                <w:rFonts w:cs="Arial"/>
                <w:i/>
              </w:rPr>
              <w:t>.</w:t>
            </w:r>
          </w:p>
        </w:tc>
      </w:tr>
      <w:tr w:rsidR="00251A9F" w14:paraId="0027727C" w14:textId="77777777">
        <w:tc>
          <w:tcPr>
            <w:tcW w:w="9641" w:type="dxa"/>
            <w:gridSpan w:val="9"/>
          </w:tcPr>
          <w:p w14:paraId="56C289A5" w14:textId="77777777" w:rsidR="00251A9F" w:rsidRDefault="00251A9F">
            <w:pPr>
              <w:pStyle w:val="CRCoverPage"/>
              <w:spacing w:after="0"/>
              <w:rPr>
                <w:sz w:val="8"/>
                <w:szCs w:val="8"/>
              </w:rPr>
            </w:pPr>
          </w:p>
        </w:tc>
      </w:tr>
    </w:tbl>
    <w:p w14:paraId="045FB5F9" w14:textId="77777777" w:rsidR="00251A9F" w:rsidRDefault="00251A9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51A9F" w14:paraId="3529C71A" w14:textId="77777777">
        <w:tc>
          <w:tcPr>
            <w:tcW w:w="2835" w:type="dxa"/>
          </w:tcPr>
          <w:p w14:paraId="66D4CA67" w14:textId="77777777" w:rsidR="00251A9F" w:rsidRDefault="00000000">
            <w:pPr>
              <w:pStyle w:val="CRCoverPage"/>
              <w:tabs>
                <w:tab w:val="right" w:pos="2751"/>
              </w:tabs>
              <w:spacing w:after="0"/>
              <w:rPr>
                <w:b/>
                <w:i/>
              </w:rPr>
            </w:pPr>
            <w:r>
              <w:rPr>
                <w:b/>
                <w:i/>
              </w:rPr>
              <w:t>Proposed change affects:</w:t>
            </w:r>
          </w:p>
        </w:tc>
        <w:tc>
          <w:tcPr>
            <w:tcW w:w="1418" w:type="dxa"/>
          </w:tcPr>
          <w:p w14:paraId="0C65BB6E" w14:textId="77777777" w:rsidR="00251A9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D42EC6" w14:textId="77777777" w:rsidR="00251A9F" w:rsidRDefault="00251A9F">
            <w:pPr>
              <w:pStyle w:val="CRCoverPage"/>
              <w:spacing w:after="0"/>
              <w:jc w:val="center"/>
              <w:rPr>
                <w:b/>
                <w:caps/>
              </w:rPr>
            </w:pPr>
          </w:p>
        </w:tc>
        <w:tc>
          <w:tcPr>
            <w:tcW w:w="709" w:type="dxa"/>
            <w:tcBorders>
              <w:left w:val="single" w:sz="4" w:space="0" w:color="auto"/>
            </w:tcBorders>
          </w:tcPr>
          <w:p w14:paraId="2813242B" w14:textId="77777777" w:rsidR="00251A9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5F4EFB" w14:textId="77777777" w:rsidR="00251A9F" w:rsidRDefault="00251A9F">
            <w:pPr>
              <w:pStyle w:val="CRCoverPage"/>
              <w:spacing w:after="0"/>
              <w:jc w:val="center"/>
              <w:rPr>
                <w:b/>
                <w:caps/>
              </w:rPr>
            </w:pPr>
          </w:p>
        </w:tc>
        <w:tc>
          <w:tcPr>
            <w:tcW w:w="2126" w:type="dxa"/>
          </w:tcPr>
          <w:p w14:paraId="40659FFE" w14:textId="77777777" w:rsidR="00251A9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B79E95" w14:textId="77777777" w:rsidR="00251A9F" w:rsidRDefault="00251A9F">
            <w:pPr>
              <w:pStyle w:val="CRCoverPage"/>
              <w:spacing w:after="0"/>
              <w:jc w:val="center"/>
              <w:rPr>
                <w:b/>
                <w:caps/>
              </w:rPr>
            </w:pPr>
          </w:p>
        </w:tc>
        <w:tc>
          <w:tcPr>
            <w:tcW w:w="1418" w:type="dxa"/>
            <w:tcBorders>
              <w:left w:val="nil"/>
            </w:tcBorders>
          </w:tcPr>
          <w:p w14:paraId="404B67C3" w14:textId="77777777" w:rsidR="00251A9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D86F12" w14:textId="77777777" w:rsidR="00251A9F" w:rsidRDefault="00000000">
            <w:pPr>
              <w:pStyle w:val="CRCoverPage"/>
              <w:spacing w:after="0"/>
              <w:jc w:val="center"/>
              <w:rPr>
                <w:rFonts w:eastAsia="宋体"/>
                <w:b/>
                <w:bCs/>
                <w:caps/>
                <w:lang w:val="en-US" w:eastAsia="zh-CN"/>
              </w:rPr>
            </w:pPr>
            <w:r>
              <w:rPr>
                <w:rFonts w:eastAsia="宋体" w:hint="eastAsia"/>
                <w:b/>
                <w:bCs/>
                <w:caps/>
                <w:lang w:val="en-US" w:eastAsia="zh-CN"/>
              </w:rPr>
              <w:t>X</w:t>
            </w:r>
          </w:p>
        </w:tc>
      </w:tr>
    </w:tbl>
    <w:p w14:paraId="1EC807D0" w14:textId="77777777" w:rsidR="00251A9F" w:rsidRDefault="00251A9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51A9F" w14:paraId="12DFDECD" w14:textId="77777777">
        <w:tc>
          <w:tcPr>
            <w:tcW w:w="9640" w:type="dxa"/>
            <w:gridSpan w:val="11"/>
          </w:tcPr>
          <w:p w14:paraId="7AE08875" w14:textId="77777777" w:rsidR="00251A9F" w:rsidRDefault="00251A9F">
            <w:pPr>
              <w:pStyle w:val="CRCoverPage"/>
              <w:spacing w:after="0"/>
              <w:rPr>
                <w:sz w:val="8"/>
                <w:szCs w:val="8"/>
              </w:rPr>
            </w:pPr>
          </w:p>
        </w:tc>
      </w:tr>
      <w:tr w:rsidR="00251A9F" w14:paraId="758A76AC" w14:textId="77777777">
        <w:tc>
          <w:tcPr>
            <w:tcW w:w="1843" w:type="dxa"/>
            <w:tcBorders>
              <w:top w:val="single" w:sz="4" w:space="0" w:color="auto"/>
              <w:left w:val="single" w:sz="4" w:space="0" w:color="auto"/>
            </w:tcBorders>
          </w:tcPr>
          <w:p w14:paraId="31732056" w14:textId="77777777" w:rsidR="00251A9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8AC501F" w14:textId="77777777" w:rsidR="00251A9F" w:rsidRDefault="00000000">
            <w:pPr>
              <w:pStyle w:val="CRCoverPage"/>
              <w:spacing w:after="0"/>
              <w:rPr>
                <w:lang w:val="en-US" w:eastAsia="zh-CN"/>
              </w:rPr>
            </w:pPr>
            <w:r>
              <w:rPr>
                <w:rFonts w:eastAsia="宋体" w:hint="eastAsia"/>
                <w:lang w:val="en-US" w:eastAsia="zh-CN"/>
              </w:rPr>
              <w:t xml:space="preserve">PSA </w:t>
            </w:r>
            <w:r>
              <w:rPr>
                <w:rFonts w:hint="eastAsia"/>
              </w:rPr>
              <w:t xml:space="preserve">UPF </w:t>
            </w:r>
            <w:r>
              <w:rPr>
                <w:rFonts w:eastAsia="宋体" w:hint="eastAsia"/>
                <w:lang w:val="en-US" w:eastAsia="zh-CN"/>
              </w:rPr>
              <w:t xml:space="preserve">direct </w:t>
            </w:r>
            <w:proofErr w:type="spellStart"/>
            <w:r>
              <w:rPr>
                <w:rFonts w:hint="eastAsia"/>
              </w:rPr>
              <w:t>subscri</w:t>
            </w:r>
            <w:r>
              <w:rPr>
                <w:rFonts w:eastAsia="宋体" w:hint="eastAsia"/>
                <w:lang w:val="en-US" w:eastAsia="zh-CN"/>
              </w:rPr>
              <w:t>ption</w:t>
            </w:r>
            <w:proofErr w:type="spellEnd"/>
            <w:r>
              <w:rPr>
                <w:rFonts w:hint="eastAsia"/>
              </w:rPr>
              <w:t xml:space="preserve"> for data collection</w:t>
            </w:r>
            <w:r>
              <w:t xml:space="preserve"> </w:t>
            </w:r>
            <w:r>
              <w:rPr>
                <w:rFonts w:eastAsia="宋体" w:hint="eastAsia"/>
                <w:lang w:val="en-US" w:eastAsia="zh-CN"/>
              </w:rPr>
              <w:t xml:space="preserve">with UE IP address </w:t>
            </w:r>
            <w:r>
              <w:t xml:space="preserve">on conclusions in </w:t>
            </w:r>
            <w:r>
              <w:rPr>
                <w:rFonts w:hint="eastAsia"/>
                <w:lang w:eastAsia="zh-CN"/>
              </w:rPr>
              <w:t>TR 23.700-</w:t>
            </w:r>
            <w:r>
              <w:rPr>
                <w:rFonts w:hint="eastAsia"/>
                <w:lang w:val="en-US" w:eastAsia="zh-CN"/>
              </w:rPr>
              <w:t>63</w:t>
            </w:r>
          </w:p>
        </w:tc>
      </w:tr>
      <w:tr w:rsidR="00251A9F" w14:paraId="58EE3501" w14:textId="77777777">
        <w:tc>
          <w:tcPr>
            <w:tcW w:w="1843" w:type="dxa"/>
            <w:tcBorders>
              <w:left w:val="single" w:sz="4" w:space="0" w:color="auto"/>
            </w:tcBorders>
          </w:tcPr>
          <w:p w14:paraId="5BF79447" w14:textId="77777777" w:rsidR="00251A9F" w:rsidRDefault="00251A9F">
            <w:pPr>
              <w:pStyle w:val="CRCoverPage"/>
              <w:spacing w:after="0"/>
              <w:rPr>
                <w:b/>
                <w:i/>
                <w:sz w:val="8"/>
                <w:szCs w:val="8"/>
              </w:rPr>
            </w:pPr>
          </w:p>
        </w:tc>
        <w:tc>
          <w:tcPr>
            <w:tcW w:w="7797" w:type="dxa"/>
            <w:gridSpan w:val="10"/>
            <w:tcBorders>
              <w:right w:val="single" w:sz="4" w:space="0" w:color="auto"/>
            </w:tcBorders>
          </w:tcPr>
          <w:p w14:paraId="440041EF" w14:textId="77777777" w:rsidR="00251A9F" w:rsidRDefault="00251A9F">
            <w:pPr>
              <w:pStyle w:val="CRCoverPage"/>
              <w:spacing w:after="0"/>
              <w:rPr>
                <w:sz w:val="8"/>
                <w:szCs w:val="8"/>
              </w:rPr>
            </w:pPr>
          </w:p>
        </w:tc>
      </w:tr>
      <w:tr w:rsidR="00251A9F" w14:paraId="0EB56F6F" w14:textId="77777777">
        <w:tc>
          <w:tcPr>
            <w:tcW w:w="1843" w:type="dxa"/>
            <w:tcBorders>
              <w:left w:val="single" w:sz="4" w:space="0" w:color="auto"/>
            </w:tcBorders>
          </w:tcPr>
          <w:p w14:paraId="457456A2" w14:textId="77777777" w:rsidR="00251A9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B2C5494" w14:textId="77777777" w:rsidR="00251A9F" w:rsidRDefault="00000000">
            <w:pPr>
              <w:pStyle w:val="CRCoverPage"/>
              <w:spacing w:after="0"/>
              <w:ind w:left="100"/>
              <w:rPr>
                <w:rFonts w:eastAsia="宋体"/>
                <w:lang w:val="en-US" w:eastAsia="zh-CN"/>
              </w:rPr>
            </w:pPr>
            <w:r>
              <w:rPr>
                <w:rFonts w:eastAsia="宋体" w:hint="eastAsia"/>
                <w:lang w:val="en-US" w:eastAsia="zh-CN"/>
              </w:rPr>
              <w:t>China Mobile</w:t>
            </w:r>
          </w:p>
        </w:tc>
      </w:tr>
      <w:tr w:rsidR="00251A9F" w14:paraId="71754162" w14:textId="77777777">
        <w:tc>
          <w:tcPr>
            <w:tcW w:w="1843" w:type="dxa"/>
            <w:tcBorders>
              <w:left w:val="single" w:sz="4" w:space="0" w:color="auto"/>
            </w:tcBorders>
          </w:tcPr>
          <w:p w14:paraId="6180BB9B" w14:textId="77777777" w:rsidR="00251A9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2AA11B0" w14:textId="77777777" w:rsidR="00251A9F" w:rsidRDefault="00000000">
            <w:pPr>
              <w:pStyle w:val="CRCoverPage"/>
              <w:spacing w:after="0"/>
              <w:ind w:left="100"/>
              <w:rPr>
                <w:rFonts w:eastAsia="宋体"/>
                <w:lang w:val="en-US" w:eastAsia="zh-CN"/>
              </w:rPr>
            </w:pPr>
            <w:r>
              <w:rPr>
                <w:rFonts w:eastAsia="宋体" w:hint="eastAsia"/>
                <w:lang w:val="en-US" w:eastAsia="zh-CN"/>
              </w:rPr>
              <w:t>SA2</w:t>
            </w:r>
          </w:p>
        </w:tc>
      </w:tr>
      <w:tr w:rsidR="00251A9F" w14:paraId="620B402D" w14:textId="77777777">
        <w:tc>
          <w:tcPr>
            <w:tcW w:w="1843" w:type="dxa"/>
            <w:tcBorders>
              <w:left w:val="single" w:sz="4" w:space="0" w:color="auto"/>
            </w:tcBorders>
          </w:tcPr>
          <w:p w14:paraId="3A5A5280" w14:textId="77777777" w:rsidR="00251A9F" w:rsidRDefault="00251A9F">
            <w:pPr>
              <w:pStyle w:val="CRCoverPage"/>
              <w:spacing w:after="0"/>
              <w:rPr>
                <w:b/>
                <w:i/>
                <w:sz w:val="8"/>
                <w:szCs w:val="8"/>
              </w:rPr>
            </w:pPr>
          </w:p>
        </w:tc>
        <w:tc>
          <w:tcPr>
            <w:tcW w:w="7797" w:type="dxa"/>
            <w:gridSpan w:val="10"/>
            <w:tcBorders>
              <w:right w:val="single" w:sz="4" w:space="0" w:color="auto"/>
            </w:tcBorders>
          </w:tcPr>
          <w:p w14:paraId="361BC2C1" w14:textId="77777777" w:rsidR="00251A9F" w:rsidRDefault="00251A9F">
            <w:pPr>
              <w:pStyle w:val="CRCoverPage"/>
              <w:spacing w:after="0"/>
              <w:rPr>
                <w:sz w:val="8"/>
                <w:szCs w:val="8"/>
              </w:rPr>
            </w:pPr>
          </w:p>
        </w:tc>
      </w:tr>
      <w:tr w:rsidR="00251A9F" w14:paraId="7DE4C789" w14:textId="77777777">
        <w:tc>
          <w:tcPr>
            <w:tcW w:w="1843" w:type="dxa"/>
            <w:tcBorders>
              <w:left w:val="single" w:sz="4" w:space="0" w:color="auto"/>
            </w:tcBorders>
          </w:tcPr>
          <w:p w14:paraId="64A9E4EC" w14:textId="77777777" w:rsidR="00251A9F" w:rsidRDefault="00000000">
            <w:pPr>
              <w:pStyle w:val="CRCoverPage"/>
              <w:tabs>
                <w:tab w:val="right" w:pos="1759"/>
              </w:tabs>
              <w:spacing w:after="0"/>
              <w:rPr>
                <w:b/>
                <w:i/>
              </w:rPr>
            </w:pPr>
            <w:r>
              <w:rPr>
                <w:b/>
                <w:i/>
              </w:rPr>
              <w:t>Work item code:</w:t>
            </w:r>
          </w:p>
        </w:tc>
        <w:tc>
          <w:tcPr>
            <w:tcW w:w="3686" w:type="dxa"/>
            <w:gridSpan w:val="5"/>
            <w:shd w:val="pct30" w:color="FFFF00" w:fill="auto"/>
          </w:tcPr>
          <w:p w14:paraId="64C0251F" w14:textId="77777777" w:rsidR="00251A9F" w:rsidRDefault="00000000">
            <w:pPr>
              <w:pStyle w:val="CRCoverPage"/>
              <w:spacing w:after="0"/>
              <w:ind w:left="100"/>
              <w:rPr>
                <w:rFonts w:eastAsia="宋体"/>
                <w:lang w:val="en-US" w:eastAsia="zh-CN"/>
              </w:rPr>
            </w:pPr>
            <w:r>
              <w:rPr>
                <w:rFonts w:eastAsia="宋体" w:hint="eastAsia"/>
                <w:lang w:val="en-US" w:eastAsia="zh-CN"/>
              </w:rPr>
              <w:t>UPEAS</w:t>
            </w:r>
            <w:r w:rsidRPr="00701821">
              <w:rPr>
                <w:rFonts w:hint="eastAsia"/>
                <w:sz w:val="24"/>
              </w:rPr>
              <w:t>_</w:t>
            </w:r>
            <w:r>
              <w:rPr>
                <w:rFonts w:eastAsia="宋体" w:hint="eastAsia"/>
                <w:lang w:val="en-US" w:eastAsia="zh-CN"/>
              </w:rPr>
              <w:t>Ph2</w:t>
            </w:r>
          </w:p>
        </w:tc>
        <w:tc>
          <w:tcPr>
            <w:tcW w:w="567" w:type="dxa"/>
            <w:tcBorders>
              <w:left w:val="nil"/>
            </w:tcBorders>
          </w:tcPr>
          <w:p w14:paraId="3A5D0BFA" w14:textId="77777777" w:rsidR="00251A9F" w:rsidRDefault="00251A9F">
            <w:pPr>
              <w:pStyle w:val="CRCoverPage"/>
              <w:spacing w:after="0"/>
              <w:ind w:right="100"/>
            </w:pPr>
          </w:p>
        </w:tc>
        <w:tc>
          <w:tcPr>
            <w:tcW w:w="1417" w:type="dxa"/>
            <w:gridSpan w:val="3"/>
            <w:tcBorders>
              <w:left w:val="nil"/>
            </w:tcBorders>
          </w:tcPr>
          <w:p w14:paraId="1EA13703" w14:textId="77777777" w:rsidR="00251A9F" w:rsidRDefault="00000000">
            <w:pPr>
              <w:pStyle w:val="CRCoverPage"/>
              <w:spacing w:after="0"/>
              <w:jc w:val="right"/>
            </w:pPr>
            <w:r>
              <w:rPr>
                <w:b/>
                <w:i/>
              </w:rPr>
              <w:t>Date:</w:t>
            </w:r>
          </w:p>
        </w:tc>
        <w:tc>
          <w:tcPr>
            <w:tcW w:w="2127" w:type="dxa"/>
            <w:tcBorders>
              <w:right w:val="single" w:sz="4" w:space="0" w:color="auto"/>
            </w:tcBorders>
            <w:shd w:val="pct30" w:color="FFFF00" w:fill="auto"/>
          </w:tcPr>
          <w:p w14:paraId="29C8229E" w14:textId="77777777" w:rsidR="00251A9F" w:rsidRDefault="00000000">
            <w:pPr>
              <w:pStyle w:val="CRCoverPage"/>
              <w:spacing w:after="0"/>
              <w:ind w:left="100"/>
              <w:rPr>
                <w:rFonts w:eastAsia="宋体"/>
                <w:lang w:val="en-US" w:eastAsia="zh-CN"/>
              </w:rPr>
            </w:pPr>
            <w:r>
              <w:rPr>
                <w:rFonts w:eastAsia="宋体" w:hint="eastAsia"/>
                <w:lang w:val="en-US" w:eastAsia="zh-CN"/>
              </w:rPr>
              <w:t>2024-0</w:t>
            </w:r>
            <w:r>
              <w:rPr>
                <w:rFonts w:eastAsia="宋体"/>
                <w:lang w:val="en-US" w:eastAsia="zh-CN"/>
              </w:rPr>
              <w:t>8</w:t>
            </w:r>
            <w:r>
              <w:rPr>
                <w:rFonts w:eastAsia="宋体" w:hint="eastAsia"/>
                <w:lang w:val="en-US" w:eastAsia="zh-CN"/>
              </w:rPr>
              <w:t>-0</w:t>
            </w:r>
            <w:r>
              <w:rPr>
                <w:rFonts w:eastAsia="宋体"/>
                <w:lang w:val="en-US" w:eastAsia="zh-CN"/>
              </w:rPr>
              <w:t>9</w:t>
            </w:r>
          </w:p>
        </w:tc>
      </w:tr>
      <w:tr w:rsidR="00251A9F" w14:paraId="2CB2F998" w14:textId="77777777">
        <w:tc>
          <w:tcPr>
            <w:tcW w:w="1843" w:type="dxa"/>
            <w:tcBorders>
              <w:left w:val="single" w:sz="4" w:space="0" w:color="auto"/>
            </w:tcBorders>
          </w:tcPr>
          <w:p w14:paraId="4CC7BF31" w14:textId="77777777" w:rsidR="00251A9F" w:rsidRDefault="00251A9F">
            <w:pPr>
              <w:pStyle w:val="CRCoverPage"/>
              <w:spacing w:after="0"/>
              <w:rPr>
                <w:b/>
                <w:i/>
                <w:sz w:val="8"/>
                <w:szCs w:val="8"/>
              </w:rPr>
            </w:pPr>
          </w:p>
        </w:tc>
        <w:tc>
          <w:tcPr>
            <w:tcW w:w="1986" w:type="dxa"/>
            <w:gridSpan w:val="4"/>
          </w:tcPr>
          <w:p w14:paraId="25FE8E59" w14:textId="77777777" w:rsidR="00251A9F" w:rsidRDefault="00251A9F">
            <w:pPr>
              <w:pStyle w:val="CRCoverPage"/>
              <w:spacing w:after="0"/>
              <w:rPr>
                <w:sz w:val="8"/>
                <w:szCs w:val="8"/>
              </w:rPr>
            </w:pPr>
          </w:p>
        </w:tc>
        <w:tc>
          <w:tcPr>
            <w:tcW w:w="2267" w:type="dxa"/>
            <w:gridSpan w:val="2"/>
          </w:tcPr>
          <w:p w14:paraId="31A7B41D" w14:textId="77777777" w:rsidR="00251A9F" w:rsidRDefault="00251A9F">
            <w:pPr>
              <w:pStyle w:val="CRCoverPage"/>
              <w:spacing w:after="0"/>
              <w:rPr>
                <w:sz w:val="8"/>
                <w:szCs w:val="8"/>
              </w:rPr>
            </w:pPr>
          </w:p>
        </w:tc>
        <w:tc>
          <w:tcPr>
            <w:tcW w:w="1417" w:type="dxa"/>
            <w:gridSpan w:val="3"/>
          </w:tcPr>
          <w:p w14:paraId="09B596D4" w14:textId="77777777" w:rsidR="00251A9F" w:rsidRDefault="00251A9F">
            <w:pPr>
              <w:pStyle w:val="CRCoverPage"/>
              <w:spacing w:after="0"/>
              <w:rPr>
                <w:sz w:val="8"/>
                <w:szCs w:val="8"/>
              </w:rPr>
            </w:pPr>
          </w:p>
        </w:tc>
        <w:tc>
          <w:tcPr>
            <w:tcW w:w="2127" w:type="dxa"/>
            <w:tcBorders>
              <w:right w:val="single" w:sz="4" w:space="0" w:color="auto"/>
            </w:tcBorders>
          </w:tcPr>
          <w:p w14:paraId="1667F1C6" w14:textId="77777777" w:rsidR="00251A9F" w:rsidRDefault="00251A9F">
            <w:pPr>
              <w:pStyle w:val="CRCoverPage"/>
              <w:spacing w:after="0"/>
              <w:rPr>
                <w:sz w:val="8"/>
                <w:szCs w:val="8"/>
              </w:rPr>
            </w:pPr>
          </w:p>
        </w:tc>
      </w:tr>
      <w:tr w:rsidR="00251A9F" w14:paraId="39AF9975" w14:textId="77777777">
        <w:trPr>
          <w:cantSplit/>
        </w:trPr>
        <w:tc>
          <w:tcPr>
            <w:tcW w:w="1843" w:type="dxa"/>
            <w:tcBorders>
              <w:left w:val="single" w:sz="4" w:space="0" w:color="auto"/>
            </w:tcBorders>
          </w:tcPr>
          <w:p w14:paraId="691E0CB1" w14:textId="77777777" w:rsidR="00251A9F" w:rsidRDefault="00000000">
            <w:pPr>
              <w:pStyle w:val="CRCoverPage"/>
              <w:tabs>
                <w:tab w:val="right" w:pos="1759"/>
              </w:tabs>
              <w:spacing w:after="0"/>
              <w:rPr>
                <w:b/>
                <w:i/>
              </w:rPr>
            </w:pPr>
            <w:r>
              <w:rPr>
                <w:b/>
                <w:i/>
              </w:rPr>
              <w:t>Category:</w:t>
            </w:r>
          </w:p>
        </w:tc>
        <w:tc>
          <w:tcPr>
            <w:tcW w:w="851" w:type="dxa"/>
            <w:shd w:val="pct30" w:color="FFFF00" w:fill="auto"/>
          </w:tcPr>
          <w:p w14:paraId="40D9BF49" w14:textId="77777777" w:rsidR="00251A9F" w:rsidRDefault="00000000">
            <w:pPr>
              <w:pStyle w:val="CRCoverPage"/>
              <w:spacing w:after="0"/>
              <w:ind w:left="100" w:right="-609"/>
              <w:rPr>
                <w:rFonts w:eastAsia="宋体"/>
                <w:b/>
                <w:lang w:eastAsia="zh-CN"/>
              </w:rPr>
            </w:pPr>
            <w:r>
              <w:rPr>
                <w:rFonts w:eastAsia="宋体" w:hint="eastAsia"/>
                <w:b/>
                <w:bCs/>
                <w:lang w:val="en-US" w:eastAsia="zh-CN"/>
              </w:rPr>
              <w:t>B</w:t>
            </w:r>
          </w:p>
        </w:tc>
        <w:tc>
          <w:tcPr>
            <w:tcW w:w="3402" w:type="dxa"/>
            <w:gridSpan w:val="5"/>
            <w:tcBorders>
              <w:left w:val="nil"/>
            </w:tcBorders>
          </w:tcPr>
          <w:p w14:paraId="7C8C3D51" w14:textId="77777777" w:rsidR="00251A9F" w:rsidRDefault="00251A9F">
            <w:pPr>
              <w:pStyle w:val="CRCoverPage"/>
              <w:spacing w:after="0"/>
            </w:pPr>
          </w:p>
        </w:tc>
        <w:tc>
          <w:tcPr>
            <w:tcW w:w="1417" w:type="dxa"/>
            <w:gridSpan w:val="3"/>
            <w:tcBorders>
              <w:left w:val="nil"/>
            </w:tcBorders>
          </w:tcPr>
          <w:p w14:paraId="2B19388D" w14:textId="77777777" w:rsidR="00251A9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019B30E6" w14:textId="77777777" w:rsidR="00251A9F" w:rsidRDefault="00000000">
            <w:pPr>
              <w:pStyle w:val="CRCoverPage"/>
              <w:spacing w:after="0"/>
              <w:ind w:left="100"/>
              <w:rPr>
                <w:rFonts w:eastAsia="宋体"/>
                <w:lang w:val="en-US" w:eastAsia="zh-CN"/>
              </w:rPr>
            </w:pPr>
            <w:r>
              <w:rPr>
                <w:rFonts w:eastAsia="宋体" w:hint="eastAsia"/>
                <w:lang w:val="en-US" w:eastAsia="zh-CN"/>
              </w:rPr>
              <w:t>Rel-1</w:t>
            </w:r>
            <w:r>
              <w:rPr>
                <w:rFonts w:eastAsia="宋体"/>
                <w:lang w:val="en-US" w:eastAsia="zh-CN"/>
              </w:rPr>
              <w:t>9</w:t>
            </w:r>
          </w:p>
        </w:tc>
      </w:tr>
      <w:tr w:rsidR="00251A9F" w14:paraId="2A70CD67" w14:textId="77777777">
        <w:tc>
          <w:tcPr>
            <w:tcW w:w="1843" w:type="dxa"/>
            <w:tcBorders>
              <w:left w:val="single" w:sz="4" w:space="0" w:color="auto"/>
              <w:bottom w:val="single" w:sz="4" w:space="0" w:color="auto"/>
            </w:tcBorders>
          </w:tcPr>
          <w:p w14:paraId="209EF64C" w14:textId="77777777" w:rsidR="00251A9F" w:rsidRDefault="00251A9F">
            <w:pPr>
              <w:pStyle w:val="CRCoverPage"/>
              <w:spacing w:after="0"/>
              <w:rPr>
                <w:b/>
                <w:i/>
              </w:rPr>
            </w:pPr>
          </w:p>
        </w:tc>
        <w:tc>
          <w:tcPr>
            <w:tcW w:w="4677" w:type="dxa"/>
            <w:gridSpan w:val="8"/>
            <w:tcBorders>
              <w:bottom w:val="single" w:sz="4" w:space="0" w:color="auto"/>
            </w:tcBorders>
          </w:tcPr>
          <w:p w14:paraId="0D5B89EB" w14:textId="77777777" w:rsidR="00251A9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BC6BAB7" w14:textId="77777777" w:rsidR="00251A9F" w:rsidRDefault="00000000">
            <w:pPr>
              <w:pStyle w:val="CRCoverPage"/>
            </w:pPr>
            <w:r>
              <w:rPr>
                <w:sz w:val="18"/>
              </w:rPr>
              <w:t>Detailed explanations of the above categories can</w:t>
            </w:r>
            <w:r>
              <w:rPr>
                <w:sz w:val="18"/>
              </w:rPr>
              <w:br/>
              <w:t xml:space="preserve">be found in 3GPP </w:t>
            </w:r>
            <w:hyperlink r:id="rId9"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61F5B6C0" w14:textId="77777777" w:rsidR="00251A9F"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51A9F" w14:paraId="4DDA0255" w14:textId="77777777">
        <w:tc>
          <w:tcPr>
            <w:tcW w:w="1843" w:type="dxa"/>
          </w:tcPr>
          <w:p w14:paraId="4484A03D" w14:textId="77777777" w:rsidR="00251A9F" w:rsidRDefault="00251A9F">
            <w:pPr>
              <w:pStyle w:val="CRCoverPage"/>
              <w:spacing w:after="0"/>
              <w:rPr>
                <w:b/>
                <w:i/>
                <w:sz w:val="8"/>
                <w:szCs w:val="8"/>
              </w:rPr>
            </w:pPr>
          </w:p>
        </w:tc>
        <w:tc>
          <w:tcPr>
            <w:tcW w:w="7797" w:type="dxa"/>
            <w:gridSpan w:val="10"/>
          </w:tcPr>
          <w:p w14:paraId="2F042A5D" w14:textId="77777777" w:rsidR="00251A9F" w:rsidRDefault="00251A9F">
            <w:pPr>
              <w:pStyle w:val="CRCoverPage"/>
              <w:spacing w:after="0"/>
              <w:rPr>
                <w:sz w:val="8"/>
                <w:szCs w:val="8"/>
              </w:rPr>
            </w:pPr>
          </w:p>
        </w:tc>
      </w:tr>
      <w:tr w:rsidR="00251A9F" w14:paraId="306D9C95" w14:textId="77777777">
        <w:tc>
          <w:tcPr>
            <w:tcW w:w="2694" w:type="dxa"/>
            <w:gridSpan w:val="2"/>
            <w:tcBorders>
              <w:top w:val="single" w:sz="4" w:space="0" w:color="auto"/>
              <w:left w:val="single" w:sz="4" w:space="0" w:color="auto"/>
            </w:tcBorders>
          </w:tcPr>
          <w:p w14:paraId="3F985AD5" w14:textId="77777777" w:rsidR="00251A9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2E1830E" w14:textId="753CB62F" w:rsidR="00251A9F" w:rsidRDefault="00000000">
            <w:pPr>
              <w:pStyle w:val="CRCoverPage"/>
              <w:spacing w:after="0"/>
              <w:rPr>
                <w:rFonts w:eastAsia="宋体"/>
                <w:lang w:val="en-US" w:eastAsia="zh-CN"/>
              </w:rPr>
            </w:pPr>
            <w:r>
              <w:rPr>
                <w:lang w:val="en-US" w:eastAsia="zh-CN"/>
              </w:rPr>
              <w:t xml:space="preserve">This </w:t>
            </w:r>
            <w:r w:rsidR="00F66556">
              <w:rPr>
                <w:lang w:val="en-US" w:eastAsia="zh-CN"/>
              </w:rPr>
              <w:t>paper proposes to add</w:t>
            </w:r>
            <w:r>
              <w:rPr>
                <w:lang w:val="en-US" w:eastAsia="zh-CN"/>
              </w:rPr>
              <w:t xml:space="preserve"> the description </w:t>
            </w:r>
            <w:r>
              <w:rPr>
                <w:rFonts w:hint="eastAsia"/>
                <w:lang w:val="en-US" w:eastAsia="zh-CN"/>
              </w:rPr>
              <w:t xml:space="preserve">of </w:t>
            </w:r>
            <w:r>
              <w:rPr>
                <w:rFonts w:eastAsia="宋体" w:hint="eastAsia"/>
                <w:lang w:val="en-US" w:eastAsia="zh-CN"/>
              </w:rPr>
              <w:t xml:space="preserve">PSA </w:t>
            </w:r>
            <w:r>
              <w:rPr>
                <w:rFonts w:hint="eastAsia"/>
              </w:rPr>
              <w:t xml:space="preserve">UPF </w:t>
            </w:r>
            <w:r>
              <w:rPr>
                <w:rFonts w:eastAsia="宋体" w:hint="eastAsia"/>
                <w:lang w:val="en-US" w:eastAsia="zh-CN"/>
              </w:rPr>
              <w:t xml:space="preserve">direct </w:t>
            </w:r>
            <w:proofErr w:type="spellStart"/>
            <w:r>
              <w:rPr>
                <w:rFonts w:hint="eastAsia"/>
              </w:rPr>
              <w:t>subscri</w:t>
            </w:r>
            <w:r>
              <w:rPr>
                <w:rFonts w:eastAsia="宋体" w:hint="eastAsia"/>
                <w:lang w:val="en-US" w:eastAsia="zh-CN"/>
              </w:rPr>
              <w:t>ption</w:t>
            </w:r>
            <w:proofErr w:type="spellEnd"/>
            <w:r>
              <w:rPr>
                <w:rFonts w:hint="eastAsia"/>
              </w:rPr>
              <w:t xml:space="preserve"> for data collection</w:t>
            </w:r>
            <w:r>
              <w:rPr>
                <w:rFonts w:eastAsia="宋体" w:hint="eastAsia"/>
                <w:lang w:val="en-US" w:eastAsia="zh-CN"/>
              </w:rPr>
              <w:t xml:space="preserve"> with UE IP address</w:t>
            </w:r>
            <w:r>
              <w:rPr>
                <w:lang w:val="en-US" w:eastAsia="zh-CN"/>
              </w:rPr>
              <w:t>.</w:t>
            </w:r>
          </w:p>
        </w:tc>
      </w:tr>
      <w:tr w:rsidR="00251A9F" w14:paraId="5BA317DE" w14:textId="77777777">
        <w:tc>
          <w:tcPr>
            <w:tcW w:w="2694" w:type="dxa"/>
            <w:gridSpan w:val="2"/>
            <w:tcBorders>
              <w:left w:val="single" w:sz="4" w:space="0" w:color="auto"/>
            </w:tcBorders>
          </w:tcPr>
          <w:p w14:paraId="781CDA90" w14:textId="77777777" w:rsidR="00251A9F" w:rsidRDefault="00251A9F">
            <w:pPr>
              <w:pStyle w:val="CRCoverPage"/>
              <w:spacing w:after="0"/>
              <w:rPr>
                <w:b/>
                <w:i/>
                <w:sz w:val="8"/>
                <w:szCs w:val="8"/>
              </w:rPr>
            </w:pPr>
          </w:p>
        </w:tc>
        <w:tc>
          <w:tcPr>
            <w:tcW w:w="6946" w:type="dxa"/>
            <w:gridSpan w:val="9"/>
            <w:tcBorders>
              <w:right w:val="single" w:sz="4" w:space="0" w:color="auto"/>
            </w:tcBorders>
          </w:tcPr>
          <w:p w14:paraId="05F9CFBC" w14:textId="77777777" w:rsidR="00251A9F" w:rsidRDefault="00251A9F">
            <w:pPr>
              <w:pStyle w:val="CRCoverPage"/>
              <w:spacing w:after="0"/>
              <w:rPr>
                <w:sz w:val="8"/>
                <w:szCs w:val="8"/>
              </w:rPr>
            </w:pPr>
          </w:p>
        </w:tc>
      </w:tr>
      <w:tr w:rsidR="00251A9F" w14:paraId="287E9742" w14:textId="77777777">
        <w:tc>
          <w:tcPr>
            <w:tcW w:w="2694" w:type="dxa"/>
            <w:gridSpan w:val="2"/>
            <w:tcBorders>
              <w:left w:val="single" w:sz="4" w:space="0" w:color="auto"/>
            </w:tcBorders>
          </w:tcPr>
          <w:p w14:paraId="1AD77ECF" w14:textId="77777777" w:rsidR="00251A9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82898E6" w14:textId="45B99421" w:rsidR="00251A9F" w:rsidRDefault="00000000">
            <w:pPr>
              <w:pStyle w:val="CRCoverPage"/>
              <w:spacing w:after="0"/>
            </w:pPr>
            <w:r>
              <w:rPr>
                <w:lang w:val="en-US" w:eastAsia="zh-CN"/>
              </w:rPr>
              <w:t xml:space="preserve">Add the </w:t>
            </w:r>
            <w:r>
              <w:rPr>
                <w:rFonts w:eastAsia="宋体" w:hint="eastAsia"/>
                <w:lang w:val="en-US" w:eastAsia="zh-CN"/>
              </w:rPr>
              <w:t xml:space="preserve">PSA </w:t>
            </w:r>
            <w:r>
              <w:rPr>
                <w:rFonts w:hint="eastAsia"/>
              </w:rPr>
              <w:t xml:space="preserve">UPF </w:t>
            </w:r>
            <w:r>
              <w:rPr>
                <w:rFonts w:eastAsia="宋体" w:hint="eastAsia"/>
                <w:lang w:val="en-US" w:eastAsia="zh-CN"/>
              </w:rPr>
              <w:t xml:space="preserve">direct </w:t>
            </w:r>
            <w:proofErr w:type="spellStart"/>
            <w:r>
              <w:rPr>
                <w:rFonts w:hint="eastAsia"/>
              </w:rPr>
              <w:t>subscri</w:t>
            </w:r>
            <w:r>
              <w:rPr>
                <w:rFonts w:eastAsia="宋体" w:hint="eastAsia"/>
                <w:lang w:val="en-US" w:eastAsia="zh-CN"/>
              </w:rPr>
              <w:t>ption</w:t>
            </w:r>
            <w:proofErr w:type="spellEnd"/>
            <w:r>
              <w:rPr>
                <w:rFonts w:hint="eastAsia"/>
              </w:rPr>
              <w:t xml:space="preserve"> for data collection</w:t>
            </w:r>
            <w:r>
              <w:rPr>
                <w:rFonts w:eastAsia="宋体" w:hint="eastAsia"/>
                <w:lang w:val="en-US" w:eastAsia="zh-CN"/>
              </w:rPr>
              <w:t xml:space="preserve"> with UE IP address</w:t>
            </w:r>
            <w:r>
              <w:rPr>
                <w:lang w:val="en-US" w:eastAsia="zh-CN"/>
              </w:rPr>
              <w:t>.</w:t>
            </w:r>
          </w:p>
        </w:tc>
      </w:tr>
      <w:tr w:rsidR="00251A9F" w14:paraId="5861C815" w14:textId="77777777">
        <w:tc>
          <w:tcPr>
            <w:tcW w:w="2694" w:type="dxa"/>
            <w:gridSpan w:val="2"/>
            <w:tcBorders>
              <w:left w:val="single" w:sz="4" w:space="0" w:color="auto"/>
            </w:tcBorders>
          </w:tcPr>
          <w:p w14:paraId="1B7D8171" w14:textId="77777777" w:rsidR="00251A9F" w:rsidRDefault="00251A9F">
            <w:pPr>
              <w:pStyle w:val="CRCoverPage"/>
              <w:spacing w:after="0"/>
              <w:rPr>
                <w:b/>
                <w:i/>
                <w:sz w:val="8"/>
                <w:szCs w:val="8"/>
              </w:rPr>
            </w:pPr>
          </w:p>
        </w:tc>
        <w:tc>
          <w:tcPr>
            <w:tcW w:w="6946" w:type="dxa"/>
            <w:gridSpan w:val="9"/>
            <w:tcBorders>
              <w:right w:val="single" w:sz="4" w:space="0" w:color="auto"/>
            </w:tcBorders>
          </w:tcPr>
          <w:p w14:paraId="38DB83F3" w14:textId="77777777" w:rsidR="00251A9F" w:rsidRDefault="00251A9F">
            <w:pPr>
              <w:pStyle w:val="CRCoverPage"/>
              <w:spacing w:after="0"/>
              <w:rPr>
                <w:sz w:val="8"/>
                <w:szCs w:val="8"/>
              </w:rPr>
            </w:pPr>
          </w:p>
        </w:tc>
      </w:tr>
      <w:tr w:rsidR="00251A9F" w14:paraId="3F485FAF" w14:textId="77777777">
        <w:tc>
          <w:tcPr>
            <w:tcW w:w="2694" w:type="dxa"/>
            <w:gridSpan w:val="2"/>
            <w:tcBorders>
              <w:left w:val="single" w:sz="4" w:space="0" w:color="auto"/>
              <w:bottom w:val="single" w:sz="4" w:space="0" w:color="auto"/>
            </w:tcBorders>
          </w:tcPr>
          <w:p w14:paraId="3A45C06B" w14:textId="77777777" w:rsidR="00251A9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0F3AD34" w14:textId="5708179A" w:rsidR="00251A9F" w:rsidRDefault="00F66556">
            <w:pPr>
              <w:pStyle w:val="CRCoverPage"/>
              <w:spacing w:after="0"/>
            </w:pPr>
            <w:r>
              <w:rPr>
                <w:lang w:val="en-US" w:eastAsia="zh-CN"/>
              </w:rPr>
              <w:t>The conclusion of TR 23.700-63 of KI#2 cannot be supported.</w:t>
            </w:r>
          </w:p>
        </w:tc>
      </w:tr>
      <w:tr w:rsidR="00251A9F" w14:paraId="6F6926F1" w14:textId="77777777">
        <w:tc>
          <w:tcPr>
            <w:tcW w:w="2694" w:type="dxa"/>
            <w:gridSpan w:val="2"/>
          </w:tcPr>
          <w:p w14:paraId="568B9477" w14:textId="77777777" w:rsidR="00251A9F" w:rsidRDefault="00251A9F">
            <w:pPr>
              <w:pStyle w:val="CRCoverPage"/>
              <w:spacing w:after="0"/>
              <w:rPr>
                <w:b/>
                <w:i/>
                <w:sz w:val="8"/>
                <w:szCs w:val="8"/>
              </w:rPr>
            </w:pPr>
          </w:p>
        </w:tc>
        <w:tc>
          <w:tcPr>
            <w:tcW w:w="6946" w:type="dxa"/>
            <w:gridSpan w:val="9"/>
          </w:tcPr>
          <w:p w14:paraId="43CB758B" w14:textId="77777777" w:rsidR="00251A9F" w:rsidRDefault="00251A9F">
            <w:pPr>
              <w:pStyle w:val="CRCoverPage"/>
              <w:spacing w:after="0"/>
              <w:rPr>
                <w:sz w:val="8"/>
                <w:szCs w:val="8"/>
              </w:rPr>
            </w:pPr>
          </w:p>
        </w:tc>
      </w:tr>
      <w:tr w:rsidR="00251A9F" w14:paraId="4ABB0150" w14:textId="77777777">
        <w:tc>
          <w:tcPr>
            <w:tcW w:w="2694" w:type="dxa"/>
            <w:gridSpan w:val="2"/>
            <w:tcBorders>
              <w:top w:val="single" w:sz="4" w:space="0" w:color="auto"/>
              <w:left w:val="single" w:sz="4" w:space="0" w:color="auto"/>
            </w:tcBorders>
          </w:tcPr>
          <w:p w14:paraId="3007D666" w14:textId="77777777" w:rsidR="00251A9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7B8E1CB" w14:textId="77777777" w:rsidR="00251A9F" w:rsidRDefault="00000000">
            <w:pPr>
              <w:pStyle w:val="CRCoverPage"/>
              <w:spacing w:after="0"/>
              <w:rPr>
                <w:rFonts w:eastAsia="宋体"/>
                <w:lang w:val="en-US" w:eastAsia="zh-CN"/>
              </w:rPr>
            </w:pPr>
            <w:r>
              <w:rPr>
                <w:rFonts w:eastAsia="宋体" w:hint="eastAsia"/>
                <w:lang w:val="en-US" w:eastAsia="zh-CN"/>
              </w:rPr>
              <w:t>5.8.2.17</w:t>
            </w:r>
          </w:p>
        </w:tc>
      </w:tr>
      <w:tr w:rsidR="00251A9F" w14:paraId="576A2516" w14:textId="77777777">
        <w:tc>
          <w:tcPr>
            <w:tcW w:w="2694" w:type="dxa"/>
            <w:gridSpan w:val="2"/>
            <w:tcBorders>
              <w:left w:val="single" w:sz="4" w:space="0" w:color="auto"/>
            </w:tcBorders>
          </w:tcPr>
          <w:p w14:paraId="032E285E" w14:textId="77777777" w:rsidR="00251A9F" w:rsidRDefault="00251A9F">
            <w:pPr>
              <w:pStyle w:val="CRCoverPage"/>
              <w:spacing w:after="0"/>
              <w:rPr>
                <w:b/>
                <w:i/>
                <w:sz w:val="8"/>
                <w:szCs w:val="8"/>
              </w:rPr>
            </w:pPr>
          </w:p>
        </w:tc>
        <w:tc>
          <w:tcPr>
            <w:tcW w:w="6946" w:type="dxa"/>
            <w:gridSpan w:val="9"/>
            <w:tcBorders>
              <w:right w:val="single" w:sz="4" w:space="0" w:color="auto"/>
            </w:tcBorders>
          </w:tcPr>
          <w:p w14:paraId="1CCF4A82" w14:textId="77777777" w:rsidR="00251A9F" w:rsidRDefault="00251A9F">
            <w:pPr>
              <w:pStyle w:val="CRCoverPage"/>
              <w:spacing w:after="0"/>
              <w:rPr>
                <w:sz w:val="8"/>
                <w:szCs w:val="8"/>
              </w:rPr>
            </w:pPr>
          </w:p>
        </w:tc>
      </w:tr>
      <w:tr w:rsidR="00251A9F" w14:paraId="0739BA28" w14:textId="77777777">
        <w:tc>
          <w:tcPr>
            <w:tcW w:w="2694" w:type="dxa"/>
            <w:gridSpan w:val="2"/>
            <w:tcBorders>
              <w:left w:val="single" w:sz="4" w:space="0" w:color="auto"/>
            </w:tcBorders>
          </w:tcPr>
          <w:p w14:paraId="1E1D8EE4" w14:textId="77777777" w:rsidR="00251A9F" w:rsidRDefault="00251A9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EFF88C2" w14:textId="77777777" w:rsidR="00251A9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2E62B3" w14:textId="77777777" w:rsidR="00251A9F" w:rsidRDefault="00000000">
            <w:pPr>
              <w:pStyle w:val="CRCoverPage"/>
              <w:spacing w:after="0"/>
              <w:jc w:val="center"/>
              <w:rPr>
                <w:b/>
                <w:caps/>
              </w:rPr>
            </w:pPr>
            <w:r>
              <w:rPr>
                <w:b/>
                <w:caps/>
              </w:rPr>
              <w:t>N</w:t>
            </w:r>
          </w:p>
        </w:tc>
        <w:tc>
          <w:tcPr>
            <w:tcW w:w="2977" w:type="dxa"/>
            <w:gridSpan w:val="4"/>
          </w:tcPr>
          <w:p w14:paraId="7A8D6057" w14:textId="77777777" w:rsidR="00251A9F" w:rsidRDefault="00251A9F">
            <w:pPr>
              <w:pStyle w:val="CRCoverPage"/>
              <w:tabs>
                <w:tab w:val="right" w:pos="2893"/>
              </w:tabs>
              <w:spacing w:after="0"/>
            </w:pPr>
          </w:p>
        </w:tc>
        <w:tc>
          <w:tcPr>
            <w:tcW w:w="3401" w:type="dxa"/>
            <w:gridSpan w:val="3"/>
            <w:tcBorders>
              <w:right w:val="single" w:sz="4" w:space="0" w:color="auto"/>
            </w:tcBorders>
            <w:shd w:val="clear" w:color="FFFF00" w:fill="auto"/>
          </w:tcPr>
          <w:p w14:paraId="1CB5D85A" w14:textId="77777777" w:rsidR="00251A9F" w:rsidRDefault="00251A9F">
            <w:pPr>
              <w:pStyle w:val="CRCoverPage"/>
              <w:spacing w:after="0"/>
              <w:ind w:left="99"/>
            </w:pPr>
          </w:p>
        </w:tc>
      </w:tr>
      <w:tr w:rsidR="00251A9F" w14:paraId="0B68599E" w14:textId="77777777">
        <w:tc>
          <w:tcPr>
            <w:tcW w:w="2694" w:type="dxa"/>
            <w:gridSpan w:val="2"/>
            <w:tcBorders>
              <w:left w:val="single" w:sz="4" w:space="0" w:color="auto"/>
            </w:tcBorders>
          </w:tcPr>
          <w:p w14:paraId="4CA7529E" w14:textId="77777777" w:rsidR="00251A9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A19592E" w14:textId="77777777" w:rsidR="00251A9F" w:rsidRDefault="00251A9F">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F1520" w14:textId="77777777" w:rsidR="00251A9F" w:rsidRDefault="00000000">
            <w:pPr>
              <w:pStyle w:val="CRCoverPage"/>
              <w:spacing w:after="0"/>
              <w:jc w:val="center"/>
              <w:rPr>
                <w:b/>
                <w:caps/>
              </w:rPr>
            </w:pPr>
            <w:r>
              <w:rPr>
                <w:rFonts w:eastAsia="宋体" w:hint="eastAsia"/>
                <w:b/>
                <w:caps/>
                <w:lang w:val="en-US" w:eastAsia="zh-CN"/>
              </w:rPr>
              <w:t>X</w:t>
            </w:r>
          </w:p>
        </w:tc>
        <w:tc>
          <w:tcPr>
            <w:tcW w:w="2977" w:type="dxa"/>
            <w:gridSpan w:val="4"/>
          </w:tcPr>
          <w:p w14:paraId="2B5A372E" w14:textId="77777777" w:rsidR="00251A9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03AF49" w14:textId="77777777" w:rsidR="00251A9F" w:rsidRDefault="00000000">
            <w:pPr>
              <w:pStyle w:val="CRCoverPage"/>
              <w:spacing w:after="0"/>
              <w:ind w:left="99"/>
            </w:pPr>
            <w:r>
              <w:t>TS/TR ... CR ...</w:t>
            </w:r>
          </w:p>
        </w:tc>
      </w:tr>
      <w:tr w:rsidR="00251A9F" w14:paraId="5B9D5E81" w14:textId="77777777">
        <w:tc>
          <w:tcPr>
            <w:tcW w:w="2694" w:type="dxa"/>
            <w:gridSpan w:val="2"/>
            <w:tcBorders>
              <w:left w:val="single" w:sz="4" w:space="0" w:color="auto"/>
            </w:tcBorders>
          </w:tcPr>
          <w:p w14:paraId="3D42AA8F" w14:textId="77777777" w:rsidR="00251A9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1961793" w14:textId="77777777" w:rsidR="00251A9F" w:rsidRDefault="00251A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134442" w14:textId="77777777" w:rsidR="00251A9F"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1C2E7A5C" w14:textId="77777777" w:rsidR="00251A9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3E18E1DB" w14:textId="77777777" w:rsidR="00251A9F" w:rsidRDefault="00000000">
            <w:pPr>
              <w:pStyle w:val="CRCoverPage"/>
              <w:spacing w:after="0"/>
              <w:ind w:left="99"/>
            </w:pPr>
            <w:r>
              <w:t>TS/TR ... CR ...</w:t>
            </w:r>
          </w:p>
        </w:tc>
      </w:tr>
      <w:tr w:rsidR="00251A9F" w14:paraId="1377ECFE" w14:textId="77777777">
        <w:tc>
          <w:tcPr>
            <w:tcW w:w="2694" w:type="dxa"/>
            <w:gridSpan w:val="2"/>
            <w:tcBorders>
              <w:left w:val="single" w:sz="4" w:space="0" w:color="auto"/>
            </w:tcBorders>
          </w:tcPr>
          <w:p w14:paraId="3F3F73CC" w14:textId="77777777" w:rsidR="00251A9F"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04A3965" w14:textId="77777777" w:rsidR="00251A9F" w:rsidRDefault="00251A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889AD4" w14:textId="77777777" w:rsidR="00251A9F"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25A88744" w14:textId="77777777" w:rsidR="00251A9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D5A122B" w14:textId="77777777" w:rsidR="00251A9F" w:rsidRDefault="00000000">
            <w:pPr>
              <w:pStyle w:val="CRCoverPage"/>
              <w:spacing w:after="0"/>
              <w:ind w:left="99"/>
            </w:pPr>
            <w:r>
              <w:t>TS/TR ... CR ...</w:t>
            </w:r>
          </w:p>
        </w:tc>
      </w:tr>
      <w:tr w:rsidR="00251A9F" w14:paraId="5A24F6A6" w14:textId="77777777">
        <w:tc>
          <w:tcPr>
            <w:tcW w:w="2694" w:type="dxa"/>
            <w:gridSpan w:val="2"/>
            <w:tcBorders>
              <w:left w:val="single" w:sz="4" w:space="0" w:color="auto"/>
            </w:tcBorders>
          </w:tcPr>
          <w:p w14:paraId="7ACB78ED" w14:textId="77777777" w:rsidR="00251A9F" w:rsidRDefault="00251A9F">
            <w:pPr>
              <w:pStyle w:val="CRCoverPage"/>
              <w:spacing w:after="0"/>
              <w:rPr>
                <w:b/>
                <w:i/>
              </w:rPr>
            </w:pPr>
          </w:p>
        </w:tc>
        <w:tc>
          <w:tcPr>
            <w:tcW w:w="6946" w:type="dxa"/>
            <w:gridSpan w:val="9"/>
            <w:tcBorders>
              <w:right w:val="single" w:sz="4" w:space="0" w:color="auto"/>
            </w:tcBorders>
          </w:tcPr>
          <w:p w14:paraId="6AEB2630" w14:textId="77777777" w:rsidR="00251A9F" w:rsidRDefault="00251A9F">
            <w:pPr>
              <w:pStyle w:val="CRCoverPage"/>
              <w:spacing w:after="0"/>
            </w:pPr>
          </w:p>
        </w:tc>
      </w:tr>
      <w:tr w:rsidR="00251A9F" w14:paraId="474B2B5D" w14:textId="77777777">
        <w:tc>
          <w:tcPr>
            <w:tcW w:w="2694" w:type="dxa"/>
            <w:gridSpan w:val="2"/>
            <w:tcBorders>
              <w:left w:val="single" w:sz="4" w:space="0" w:color="auto"/>
              <w:bottom w:val="single" w:sz="4" w:space="0" w:color="auto"/>
            </w:tcBorders>
          </w:tcPr>
          <w:p w14:paraId="571717D8" w14:textId="77777777" w:rsidR="00251A9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BFA95A2" w14:textId="77777777" w:rsidR="00251A9F" w:rsidRDefault="00251A9F">
            <w:pPr>
              <w:pStyle w:val="CRCoverPage"/>
              <w:spacing w:after="0"/>
              <w:ind w:left="100"/>
            </w:pPr>
          </w:p>
        </w:tc>
      </w:tr>
      <w:tr w:rsidR="00251A9F" w14:paraId="20056FA3" w14:textId="77777777">
        <w:tc>
          <w:tcPr>
            <w:tcW w:w="2694" w:type="dxa"/>
            <w:gridSpan w:val="2"/>
            <w:tcBorders>
              <w:top w:val="single" w:sz="4" w:space="0" w:color="auto"/>
              <w:bottom w:val="single" w:sz="4" w:space="0" w:color="auto"/>
            </w:tcBorders>
          </w:tcPr>
          <w:p w14:paraId="29CB5B83" w14:textId="77777777" w:rsidR="00251A9F" w:rsidRDefault="00251A9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79828A6D" w14:textId="77777777" w:rsidR="00251A9F" w:rsidRDefault="00251A9F">
            <w:pPr>
              <w:pStyle w:val="CRCoverPage"/>
              <w:spacing w:after="0"/>
              <w:ind w:left="100"/>
              <w:rPr>
                <w:sz w:val="8"/>
                <w:szCs w:val="8"/>
              </w:rPr>
            </w:pPr>
          </w:p>
        </w:tc>
      </w:tr>
      <w:tr w:rsidR="00251A9F" w14:paraId="0AE6684A" w14:textId="77777777">
        <w:tc>
          <w:tcPr>
            <w:tcW w:w="2694" w:type="dxa"/>
            <w:gridSpan w:val="2"/>
            <w:tcBorders>
              <w:top w:val="single" w:sz="4" w:space="0" w:color="auto"/>
              <w:left w:val="single" w:sz="4" w:space="0" w:color="auto"/>
              <w:bottom w:val="single" w:sz="4" w:space="0" w:color="auto"/>
            </w:tcBorders>
          </w:tcPr>
          <w:p w14:paraId="0B987365" w14:textId="77777777" w:rsidR="00251A9F"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F9F7D" w14:textId="77777777" w:rsidR="00251A9F" w:rsidRDefault="00251A9F">
            <w:pPr>
              <w:pStyle w:val="CRCoverPage"/>
              <w:spacing w:after="0"/>
              <w:ind w:left="100"/>
            </w:pPr>
          </w:p>
        </w:tc>
      </w:tr>
    </w:tbl>
    <w:p w14:paraId="443B8552" w14:textId="77777777" w:rsidR="00251A9F" w:rsidRDefault="00251A9F">
      <w:pPr>
        <w:pStyle w:val="CRCoverPage"/>
        <w:spacing w:after="0"/>
        <w:rPr>
          <w:sz w:val="8"/>
          <w:szCs w:val="8"/>
        </w:rPr>
      </w:pPr>
    </w:p>
    <w:p w14:paraId="3A767B99" w14:textId="77777777" w:rsidR="00251A9F" w:rsidRDefault="00251A9F">
      <w:pPr>
        <w:sectPr w:rsidR="00251A9F">
          <w:headerReference w:type="even" r:id="rId10"/>
          <w:footnotePr>
            <w:numRestart w:val="eachSect"/>
          </w:footnotePr>
          <w:pgSz w:w="11907" w:h="16840"/>
          <w:pgMar w:top="1418" w:right="1134" w:bottom="1134" w:left="1134" w:header="680" w:footer="567" w:gutter="0"/>
          <w:cols w:space="720"/>
        </w:sectPr>
      </w:pPr>
    </w:p>
    <w:p w14:paraId="6E706A21" w14:textId="77777777" w:rsidR="00251A9F"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14:paraId="69A4741D" w14:textId="08C6094B" w:rsidR="00251A9F" w:rsidRDefault="00000000">
      <w:pPr>
        <w:pStyle w:val="4"/>
      </w:pPr>
      <w:bookmarkStart w:id="1" w:name="_Toc170193970"/>
      <w:bookmarkStart w:id="2" w:name="_Toc170194492"/>
      <w:r>
        <w:t>5.8.2.17</w:t>
      </w:r>
      <w:r>
        <w:tab/>
        <w:t xml:space="preserve">Data exposure via Service Based </w:t>
      </w:r>
      <w:r w:rsidR="00701821" w:rsidRPr="00701821">
        <w:t>I</w:t>
      </w:r>
      <w:r>
        <w:t>nterface</w:t>
      </w:r>
      <w:bookmarkEnd w:id="1"/>
    </w:p>
    <w:p w14:paraId="65076DC0" w14:textId="77777777" w:rsidR="00251A9F" w:rsidRDefault="00000000">
      <w:r>
        <w:t>The UPF may expose information by means of UPF Event Exposure service as described in TS 23.502 [3] clause 5.2.26.2, via a service-based interface directly. The NF consumers, which may receive UPF event notifications, are AF/NEF, TSNAF/TSCTSF and NWDAF/DCCF/MFAF.</w:t>
      </w:r>
    </w:p>
    <w:p w14:paraId="690A4A32" w14:textId="77777777" w:rsidR="00251A9F" w:rsidRDefault="00000000">
      <w:r>
        <w:t xml:space="preserve">When the UPF supports the data exposure via the </w:t>
      </w:r>
      <w:proofErr w:type="gramStart"/>
      <w:r>
        <w:t>service based</w:t>
      </w:r>
      <w:proofErr w:type="gramEnd"/>
      <w:r>
        <w:t xml:space="preserve"> interface, it may register its NF profile to the NRF including the UPF Event Exposure services and the related Event ID(s).</w:t>
      </w:r>
    </w:p>
    <w:p w14:paraId="4ACD4C23" w14:textId="69E83BD3" w:rsidR="00251A9F" w:rsidRDefault="00000000">
      <w:r>
        <w:t xml:space="preserve">For data collection from UPF (see clause 4.15.4.5 of TS 23.502 [3]), NF consumers can do the subscription to the UPF either directly or indirectly via SMF. An NF consumer may subscribe to the UPF Event Exposure service directly only for data collected for "any UE", </w:t>
      </w:r>
      <w:proofErr w:type="gramStart"/>
      <w:r>
        <w:t>e.g.</w:t>
      </w:r>
      <w:proofErr w:type="gramEnd"/>
      <w:r>
        <w:t xml:space="preserve"> to collect user data usage information for NWDAF NF Load analytics (see clause 6.5 of TS 23.288 [86]) and if the subscription is not including any of the following parameters: </w:t>
      </w:r>
      <w:proofErr w:type="spellStart"/>
      <w:r>
        <w:t>AoI</w:t>
      </w:r>
      <w:proofErr w:type="spellEnd"/>
      <w:r>
        <w:t>, BSSID/SSID</w:t>
      </w:r>
      <w:del w:id="3" w:author="棠" w:date="2024-07-22T11:10:00Z">
        <w:r>
          <w:delText xml:space="preserve"> and </w:delText>
        </w:r>
      </w:del>
      <w:ins w:id="4" w:author="棠" w:date="2024-07-22T11:10:00Z">
        <w:r>
          <w:rPr>
            <w:rFonts w:eastAsia="宋体" w:hint="eastAsia"/>
            <w:lang w:val="en-US" w:eastAsia="zh-CN"/>
          </w:rPr>
          <w:t xml:space="preserve">, </w:t>
        </w:r>
      </w:ins>
      <w:r>
        <w:t>DNAI</w:t>
      </w:r>
      <w:ins w:id="5" w:author="棠" w:date="2024-07-22T11:10:00Z">
        <w:r>
          <w:rPr>
            <w:rFonts w:eastAsia="宋体" w:hint="eastAsia"/>
            <w:lang w:val="en-US" w:eastAsia="zh-CN"/>
          </w:rPr>
          <w:t xml:space="preserve"> and UE IP address</w:t>
        </w:r>
      </w:ins>
      <w:r>
        <w:t xml:space="preserve">. </w:t>
      </w:r>
      <w:ins w:id="6" w:author="棠" w:date="2024-07-19T17:36:00Z">
        <w:r>
          <w:rPr>
            <w:rFonts w:eastAsia="宋体" w:hint="eastAsia"/>
            <w:lang w:val="en-US" w:eastAsia="zh-CN"/>
          </w:rPr>
          <w:t>An NF consumer (e.g.</w:t>
        </w:r>
      </w:ins>
      <w:ins w:id="7" w:author="棠" w:date="2024-07-19T17:35:00Z">
        <w:r>
          <w:rPr>
            <w:rFonts w:hint="eastAsia"/>
          </w:rPr>
          <w:t>NEF</w:t>
        </w:r>
      </w:ins>
      <w:ins w:id="8" w:author="棠" w:date="2024-07-19T17:36:00Z">
        <w:r>
          <w:rPr>
            <w:rFonts w:eastAsia="宋体" w:hint="eastAsia"/>
            <w:lang w:val="en-US" w:eastAsia="zh-CN"/>
          </w:rPr>
          <w:t xml:space="preserve">, </w:t>
        </w:r>
      </w:ins>
      <w:ins w:id="9" w:author="棠" w:date="2024-07-19T17:35:00Z">
        <w:r>
          <w:rPr>
            <w:rFonts w:hint="eastAsia"/>
          </w:rPr>
          <w:t>NWDAF</w:t>
        </w:r>
      </w:ins>
      <w:ins w:id="10" w:author="棠" w:date="2024-07-19T17:36:00Z">
        <w:r>
          <w:rPr>
            <w:rFonts w:eastAsia="宋体" w:hint="eastAsia"/>
            <w:lang w:val="en-US" w:eastAsia="zh-CN"/>
          </w:rPr>
          <w:t>)</w:t>
        </w:r>
      </w:ins>
      <w:ins w:id="11" w:author="棠" w:date="2024-07-19T17:35:00Z">
        <w:r>
          <w:rPr>
            <w:rFonts w:hint="eastAsia"/>
          </w:rPr>
          <w:t xml:space="preserve"> can</w:t>
        </w:r>
      </w:ins>
      <w:ins w:id="12" w:author="棠" w:date="2024-07-19T17:36:00Z">
        <w:r>
          <w:rPr>
            <w:rFonts w:eastAsia="宋体" w:hint="eastAsia"/>
            <w:lang w:val="en-US" w:eastAsia="zh-CN"/>
          </w:rPr>
          <w:t xml:space="preserve"> use UE IP address</w:t>
        </w:r>
      </w:ins>
      <w:ins w:id="13" w:author="棠" w:date="2024-07-19T17:37:00Z">
        <w:r>
          <w:rPr>
            <w:rFonts w:eastAsia="宋体" w:hint="eastAsia"/>
            <w:lang w:val="en-US" w:eastAsia="zh-CN"/>
          </w:rPr>
          <w:t xml:space="preserve"> to </w:t>
        </w:r>
      </w:ins>
      <w:ins w:id="14" w:author="棠" w:date="2024-07-19T17:35:00Z">
        <w:r>
          <w:rPr>
            <w:rFonts w:hint="eastAsia"/>
          </w:rPr>
          <w:t>subscribe directly to PSA UPF for data collection.</w:t>
        </w:r>
        <w:r>
          <w:rPr>
            <w:rFonts w:eastAsia="宋体" w:hint="eastAsia"/>
            <w:lang w:val="en-US" w:eastAsia="zh-CN"/>
          </w:rPr>
          <w:t xml:space="preserve"> </w:t>
        </w:r>
      </w:ins>
      <w:proofErr w:type="gramStart"/>
      <w:r>
        <w:t>Otherwise</w:t>
      </w:r>
      <w:proofErr w:type="gramEnd"/>
      <w:r>
        <w:t xml:space="preserve"> the NF consumer shall subscribe indirectly via SMF.</w:t>
      </w:r>
    </w:p>
    <w:p w14:paraId="40EEAABD" w14:textId="77777777" w:rsidR="00251A9F" w:rsidRDefault="00000000">
      <w:r>
        <w:t xml:space="preserve">To alleviate the load of UPF due to frequent event notification for data collection related events, the event subscription may include Reporting suggestion information. The Reporting suggestion information includes Report urgency and Reporting window information. Reporting urgency information represents whether this event report can be delay tolerant, </w:t>
      </w:r>
      <w:proofErr w:type="gramStart"/>
      <w:r>
        <w:t>i.e.</w:t>
      </w:r>
      <w:proofErr w:type="gramEnd"/>
      <w:r>
        <w:t xml:space="preserve"> the event report can be delayed. If the Reporting urgency information indicates "delay tolerant", the Reporting window is also provided, which defines the last valid reporting time, and UPF shall report the event before that time. If the Reporting suggestion information allows this, the UPF can concatenate several event reports (of the same event) to the same notification endpoint into one notification message.</w:t>
      </w:r>
    </w:p>
    <w:p w14:paraId="1F18EE34" w14:textId="77777777" w:rsidR="00251A9F" w:rsidRDefault="00000000" w:rsidP="00251A9F">
      <w:pPr>
        <w:pStyle w:val="B1"/>
        <w:pPrChange w:id="15" w:author="棠" w:date="2024-07-19T17:40:00Z">
          <w:pPr/>
        </w:pPrChange>
      </w:pPr>
      <w:r>
        <w:t xml:space="preserve">The UPF may also expose UE information by means of the </w:t>
      </w:r>
      <w:proofErr w:type="spellStart"/>
      <w:r>
        <w:t>Nupf_GetUEPrivateIPaddrAndIdentifiers</w:t>
      </w:r>
      <w:proofErr w:type="spellEnd"/>
      <w:r>
        <w:t xml:space="preserve"> service as described in TS 23.502 [3] clause 5.2.26.3. An UPF which is deployed with NAPT (Network Address Port Translation) functionality may support to provide the 5GC UE IP address to NEF based on NEF request containing public IP address and port number using the </w:t>
      </w:r>
      <w:proofErr w:type="spellStart"/>
      <w:r>
        <w:t>Nupf_GetUEPrivateIPaddrAndIdentifiers</w:t>
      </w:r>
      <w:proofErr w:type="spellEnd"/>
      <w:r>
        <w:t xml:space="preserve"> service as described in clause 4.15.10 of TS 23.502 [3] for AF specific UE ID retrieval.</w:t>
      </w:r>
      <w:bookmarkEnd w:id="2"/>
    </w:p>
    <w:p w14:paraId="1A76F6B1" w14:textId="77777777" w:rsidR="00251A9F" w:rsidRDefault="00251A9F"/>
    <w:p w14:paraId="60E2A7CF" w14:textId="77777777" w:rsidR="00251A9F"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724CA349" w14:textId="77777777" w:rsidR="00251A9F" w:rsidRDefault="00251A9F"/>
    <w:sectPr w:rsidR="00251A9F">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2F7C1" w14:textId="77777777" w:rsidR="00481019" w:rsidRDefault="00481019">
      <w:pPr>
        <w:spacing w:after="0"/>
      </w:pPr>
      <w:r>
        <w:separator/>
      </w:r>
    </w:p>
  </w:endnote>
  <w:endnote w:type="continuationSeparator" w:id="0">
    <w:p w14:paraId="5132680F" w14:textId="77777777" w:rsidR="00481019" w:rsidRDefault="004810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00000003" w:usb1="00000000"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A4D35" w14:textId="77777777" w:rsidR="00481019" w:rsidRDefault="00481019">
      <w:pPr>
        <w:spacing w:after="0"/>
      </w:pPr>
      <w:r>
        <w:separator/>
      </w:r>
    </w:p>
  </w:footnote>
  <w:footnote w:type="continuationSeparator" w:id="0">
    <w:p w14:paraId="1C29C3B2" w14:textId="77777777" w:rsidR="00481019" w:rsidRDefault="004810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00C89" w14:textId="77777777" w:rsidR="00251A9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96950" w14:textId="77777777" w:rsidR="00251A9F" w:rsidRDefault="00251A9F">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5F9BF" w14:textId="77777777" w:rsidR="00251A9F"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6D487" w14:textId="77777777" w:rsidR="00251A9F" w:rsidRDefault="00251A9F">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WI5NzcwMTc5NzI2YWRkNjFiMzYyNTFiNGIxMjJhYzQifQ=="/>
  </w:docVars>
  <w:rsids>
    <w:rsidRoot w:val="00022E4A"/>
    <w:rsid w:val="83FFB3ED"/>
    <w:rsid w:val="9AF5F75F"/>
    <w:rsid w:val="9F739411"/>
    <w:rsid w:val="9F7EB2E2"/>
    <w:rsid w:val="A57BCEAE"/>
    <w:rsid w:val="B4ABBE40"/>
    <w:rsid w:val="B57B0E0A"/>
    <w:rsid w:val="BB3FB9B3"/>
    <w:rsid w:val="BB7B1AC2"/>
    <w:rsid w:val="BBBFDF58"/>
    <w:rsid w:val="BC33FC6D"/>
    <w:rsid w:val="BCDF4EE4"/>
    <w:rsid w:val="BCF6A17F"/>
    <w:rsid w:val="BEFF2109"/>
    <w:rsid w:val="BF9D84B7"/>
    <w:rsid w:val="BFD7CE8D"/>
    <w:rsid w:val="BFFFFA76"/>
    <w:rsid w:val="C5EFA781"/>
    <w:rsid w:val="C5F58B99"/>
    <w:rsid w:val="CBBC903A"/>
    <w:rsid w:val="CDBC3907"/>
    <w:rsid w:val="CED3C768"/>
    <w:rsid w:val="D7FD574F"/>
    <w:rsid w:val="D7FF1E79"/>
    <w:rsid w:val="DA744601"/>
    <w:rsid w:val="DBDFF8CA"/>
    <w:rsid w:val="DCFE061C"/>
    <w:rsid w:val="DD7B9827"/>
    <w:rsid w:val="DDAFCB46"/>
    <w:rsid w:val="DF7BE775"/>
    <w:rsid w:val="DF9DBB76"/>
    <w:rsid w:val="DF9F2082"/>
    <w:rsid w:val="E36522A0"/>
    <w:rsid w:val="E4AFBB02"/>
    <w:rsid w:val="E6FB906D"/>
    <w:rsid w:val="E7FB5486"/>
    <w:rsid w:val="EA3FEB97"/>
    <w:rsid w:val="EBFBE1EC"/>
    <w:rsid w:val="ED398F4F"/>
    <w:rsid w:val="EDEF2360"/>
    <w:rsid w:val="EF7D0B14"/>
    <w:rsid w:val="EF9EB001"/>
    <w:rsid w:val="EF9F7A1E"/>
    <w:rsid w:val="EFCFA0C1"/>
    <w:rsid w:val="EFFB0419"/>
    <w:rsid w:val="EFFB3EB5"/>
    <w:rsid w:val="F1FB7B66"/>
    <w:rsid w:val="F52F1C31"/>
    <w:rsid w:val="F6F73DDB"/>
    <w:rsid w:val="F7EAFF16"/>
    <w:rsid w:val="F7FF03A1"/>
    <w:rsid w:val="F857D378"/>
    <w:rsid w:val="F96685AF"/>
    <w:rsid w:val="FA3FE158"/>
    <w:rsid w:val="FAEF3FA5"/>
    <w:rsid w:val="FAFE1B9D"/>
    <w:rsid w:val="FBFFFBDC"/>
    <w:rsid w:val="FD1E3CCE"/>
    <w:rsid w:val="FD7639A5"/>
    <w:rsid w:val="FD7ED44C"/>
    <w:rsid w:val="FDE7AC4B"/>
    <w:rsid w:val="FDFB1AE9"/>
    <w:rsid w:val="FE9D915D"/>
    <w:rsid w:val="FEFE3783"/>
    <w:rsid w:val="FEFF77EE"/>
    <w:rsid w:val="FF63EE50"/>
    <w:rsid w:val="FFBDC319"/>
    <w:rsid w:val="FFBF53CF"/>
    <w:rsid w:val="FFD7A9B1"/>
    <w:rsid w:val="FFD7BA46"/>
    <w:rsid w:val="FFDD65C2"/>
    <w:rsid w:val="FFEE023F"/>
    <w:rsid w:val="FFEECD16"/>
    <w:rsid w:val="FFFCCD93"/>
    <w:rsid w:val="00022E4A"/>
    <w:rsid w:val="000A6394"/>
    <w:rsid w:val="000B7FED"/>
    <w:rsid w:val="000C038A"/>
    <w:rsid w:val="000C6598"/>
    <w:rsid w:val="000D44B3"/>
    <w:rsid w:val="00145D43"/>
    <w:rsid w:val="00192C46"/>
    <w:rsid w:val="001A08B3"/>
    <w:rsid w:val="001A7B60"/>
    <w:rsid w:val="001B52F0"/>
    <w:rsid w:val="001B7A65"/>
    <w:rsid w:val="001E41F3"/>
    <w:rsid w:val="00251A9F"/>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0BCC"/>
    <w:rsid w:val="00481019"/>
    <w:rsid w:val="004B75B7"/>
    <w:rsid w:val="005141D9"/>
    <w:rsid w:val="0051580D"/>
    <w:rsid w:val="00547111"/>
    <w:rsid w:val="00592D74"/>
    <w:rsid w:val="005E2C44"/>
    <w:rsid w:val="00621188"/>
    <w:rsid w:val="006257ED"/>
    <w:rsid w:val="00653DE4"/>
    <w:rsid w:val="00665C47"/>
    <w:rsid w:val="00695808"/>
    <w:rsid w:val="006B46FB"/>
    <w:rsid w:val="006E21FB"/>
    <w:rsid w:val="00701821"/>
    <w:rsid w:val="00792342"/>
    <w:rsid w:val="007977A8"/>
    <w:rsid w:val="007B512A"/>
    <w:rsid w:val="007C2097"/>
    <w:rsid w:val="007D6A07"/>
    <w:rsid w:val="007E7BCC"/>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66556"/>
    <w:rsid w:val="00FB6386"/>
    <w:rsid w:val="00FF3A3B"/>
    <w:rsid w:val="066E1462"/>
    <w:rsid w:val="08816320"/>
    <w:rsid w:val="09FAA14B"/>
    <w:rsid w:val="0AFE16D6"/>
    <w:rsid w:val="0FFB9F9A"/>
    <w:rsid w:val="140A7003"/>
    <w:rsid w:val="15682716"/>
    <w:rsid w:val="174B7370"/>
    <w:rsid w:val="1BF5862C"/>
    <w:rsid w:val="1FBB094A"/>
    <w:rsid w:val="200E492A"/>
    <w:rsid w:val="249938CD"/>
    <w:rsid w:val="24EA267E"/>
    <w:rsid w:val="261B5CFB"/>
    <w:rsid w:val="26FFDC4F"/>
    <w:rsid w:val="2BABE60C"/>
    <w:rsid w:val="2FCF3722"/>
    <w:rsid w:val="34ED2B26"/>
    <w:rsid w:val="358E7E0D"/>
    <w:rsid w:val="373B9ABE"/>
    <w:rsid w:val="3773B438"/>
    <w:rsid w:val="39FFEE1E"/>
    <w:rsid w:val="3BEF861F"/>
    <w:rsid w:val="3C5E9218"/>
    <w:rsid w:val="3D6D8B70"/>
    <w:rsid w:val="3EDCB9D5"/>
    <w:rsid w:val="3EDF8893"/>
    <w:rsid w:val="3F1B6BDC"/>
    <w:rsid w:val="3FB9AC49"/>
    <w:rsid w:val="3FBD7307"/>
    <w:rsid w:val="3FBFA203"/>
    <w:rsid w:val="3FEFAF8C"/>
    <w:rsid w:val="3FFB93D9"/>
    <w:rsid w:val="45295484"/>
    <w:rsid w:val="47BF9CF9"/>
    <w:rsid w:val="48FFE196"/>
    <w:rsid w:val="4AD651F0"/>
    <w:rsid w:val="4B10018D"/>
    <w:rsid w:val="4BEF48B4"/>
    <w:rsid w:val="4EB237AC"/>
    <w:rsid w:val="4FB7DF75"/>
    <w:rsid w:val="577F4F37"/>
    <w:rsid w:val="580E11D4"/>
    <w:rsid w:val="5ADFDE72"/>
    <w:rsid w:val="5B130FC6"/>
    <w:rsid w:val="5B315DA4"/>
    <w:rsid w:val="5D178B18"/>
    <w:rsid w:val="5D9FB4D7"/>
    <w:rsid w:val="5DFDC7C6"/>
    <w:rsid w:val="5E7B6C0C"/>
    <w:rsid w:val="61F72BD0"/>
    <w:rsid w:val="647D4F8E"/>
    <w:rsid w:val="64C151E7"/>
    <w:rsid w:val="66AC04F3"/>
    <w:rsid w:val="67A656DC"/>
    <w:rsid w:val="691613D3"/>
    <w:rsid w:val="69FBEB3D"/>
    <w:rsid w:val="6ADD4729"/>
    <w:rsid w:val="6B6BF03B"/>
    <w:rsid w:val="6BFEBF5D"/>
    <w:rsid w:val="6DDF9B65"/>
    <w:rsid w:val="6F3F6F15"/>
    <w:rsid w:val="6F7D9B84"/>
    <w:rsid w:val="6F7F8E9A"/>
    <w:rsid w:val="70EE4C31"/>
    <w:rsid w:val="71FF5BFA"/>
    <w:rsid w:val="7336B07F"/>
    <w:rsid w:val="73EBFEDC"/>
    <w:rsid w:val="77F21F2E"/>
    <w:rsid w:val="77F462B2"/>
    <w:rsid w:val="788039DC"/>
    <w:rsid w:val="79DB4EE7"/>
    <w:rsid w:val="7AF65801"/>
    <w:rsid w:val="7B543B42"/>
    <w:rsid w:val="7BBF7E37"/>
    <w:rsid w:val="7BED285F"/>
    <w:rsid w:val="7BFF8812"/>
    <w:rsid w:val="7D7F3B23"/>
    <w:rsid w:val="7DD554FF"/>
    <w:rsid w:val="7DE595C9"/>
    <w:rsid w:val="7DF8774B"/>
    <w:rsid w:val="7E576473"/>
    <w:rsid w:val="7E7FA56B"/>
    <w:rsid w:val="7EBFDDC1"/>
    <w:rsid w:val="7EF41FC4"/>
    <w:rsid w:val="7EF7C80E"/>
    <w:rsid w:val="7F2F0EB2"/>
    <w:rsid w:val="7F7EF67A"/>
    <w:rsid w:val="7FB446EC"/>
    <w:rsid w:val="7FE7F97C"/>
    <w:rsid w:val="7FEC7771"/>
    <w:rsid w:val="7FED29C4"/>
    <w:rsid w:val="7FFDA097"/>
    <w:rsid w:val="7FFE3D6D"/>
    <w:rsid w:val="7FFEC9FB"/>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2430AD"/>
  <w15:docId w15:val="{CE1C0531-59E6-479E-AF69-D67CC9E56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4"/>
    <w:qFormat/>
  </w:style>
  <w:style w:type="paragraph" w:customStyle="1" w:styleId="B2">
    <w:name w:val="B2"/>
    <w:basedOn w:val="22"/>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af1">
    <w:name w:val="Revision"/>
    <w:hidden/>
    <w:uiPriority w:val="99"/>
    <w:semiHidden/>
    <w:rsid w:val="00701821"/>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659</Words>
  <Characters>3762</Characters>
  <Application>Microsoft Office Word</Application>
  <DocSecurity>0</DocSecurity>
  <Lines>31</Lines>
  <Paragraphs>8</Paragraphs>
  <ScaleCrop>false</ScaleCrop>
  <Company>3GPP Support Team</Company>
  <LinksUpToDate>false</LinksUpToDate>
  <CharactersWithSpaces>4413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CMCC-3</cp:lastModifiedBy>
  <cp:revision>13</cp:revision>
  <cp:lastPrinted>2411-12-31T07:00:00Z</cp:lastPrinted>
  <dcterms:created xsi:type="dcterms:W3CDTF">2020-02-06T16:32:00Z</dcterms:created>
  <dcterms:modified xsi:type="dcterms:W3CDTF">2024-08-09T14:55:00Z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2052-12.1.0.16929</vt:lpwstr>
  </property>
  <property fmtid="{D5CDD505-2E9C-101B-9397-08002B2CF9AE}" pid="22" name="ICV">
    <vt:lpwstr>FFF3B60B3FD74F0BA201A5F011FCDC36_13</vt:lpwstr>
  </property>
</Properties>
</file>